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R5-236758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2722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0DBC6" w:rsidR="001E41F3" w:rsidRDefault="00225A0D">
            <w:pPr>
              <w:pStyle w:val="CRCoverPage"/>
              <w:spacing w:after="0"/>
              <w:ind w:left="100"/>
              <w:rPr>
                <w:noProof/>
              </w:rPr>
            </w:pPr>
            <w:r w:rsidRPr="00225A0D">
              <w:t>Core spec alignment for NB-IoT NTN cell reselection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33A35" w:rsidR="001E41F3" w:rsidRDefault="006B7F0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24E01A" w14:textId="77777777" w:rsidR="00673E19" w:rsidRDefault="00673E19">
            <w:pPr>
              <w:pStyle w:val="CRCoverPage"/>
              <w:spacing w:after="0"/>
              <w:ind w:left="100"/>
              <w:rPr>
                <w:noProof/>
              </w:rPr>
            </w:pPr>
            <w:r>
              <w:rPr>
                <w:rFonts w:hint="eastAsia"/>
                <w:noProof/>
              </w:rPr>
              <w:t>B</w:t>
            </w:r>
            <w:r>
              <w:rPr>
                <w:noProof/>
              </w:rPr>
              <w:t>racket remain</w:t>
            </w:r>
          </w:p>
          <w:p w14:paraId="708AA7DE" w14:textId="687C7D5E" w:rsidR="001E41F3" w:rsidRDefault="00673E19">
            <w:pPr>
              <w:pStyle w:val="CRCoverPage"/>
              <w:spacing w:after="0"/>
              <w:ind w:left="100"/>
              <w:rPr>
                <w:noProof/>
              </w:rPr>
            </w:pPr>
            <w:r>
              <w:rPr>
                <w:noProof/>
              </w:rPr>
              <w:t>RA and RB values for 1TX cells should be 0dB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ED04A7" w14:textId="77777777" w:rsidR="001E41F3" w:rsidRDefault="00145F6F" w:rsidP="00145F6F">
            <w:pPr>
              <w:pStyle w:val="CRCoverPage"/>
              <w:numPr>
                <w:ilvl w:val="0"/>
                <w:numId w:val="1"/>
              </w:numPr>
              <w:spacing w:after="0"/>
              <w:rPr>
                <w:noProof/>
              </w:rPr>
            </w:pPr>
            <w:r>
              <w:rPr>
                <w:rFonts w:hint="eastAsia"/>
                <w:noProof/>
              </w:rPr>
              <w:t>1</w:t>
            </w:r>
            <w:r>
              <w:rPr>
                <w:noProof/>
              </w:rPr>
              <w:t>3.1.1.2, remove []</w:t>
            </w:r>
          </w:p>
          <w:p w14:paraId="3AD96514" w14:textId="77777777" w:rsidR="00145F6F" w:rsidRPr="00EA4A4F" w:rsidRDefault="00145F6F" w:rsidP="00145F6F">
            <w:pPr>
              <w:pStyle w:val="CRCoverPage"/>
              <w:numPr>
                <w:ilvl w:val="0"/>
                <w:numId w:val="1"/>
              </w:numPr>
              <w:spacing w:after="0"/>
              <w:rPr>
                <w:noProof/>
              </w:rPr>
            </w:pPr>
            <w:r>
              <w:rPr>
                <w:rFonts w:hint="eastAsia"/>
                <w:noProof/>
              </w:rPr>
              <w:t>1</w:t>
            </w:r>
            <w:r>
              <w:rPr>
                <w:noProof/>
              </w:rPr>
              <w:t>3.1.1.1/13.1.1.2/13.1.1.3</w:t>
            </w:r>
            <w:r w:rsidR="00E677FD">
              <w:rPr>
                <w:noProof/>
              </w:rPr>
              <w:t xml:space="preserve"> </w:t>
            </w:r>
            <w:r w:rsidR="00E677FD" w:rsidRPr="00F26568">
              <w:rPr>
                <w:rFonts w:eastAsia="SimSun"/>
                <w:lang w:eastAsia="zh-CN"/>
              </w:rPr>
              <w:t>RA and RB values for 1Tx cells should be 0dB</w:t>
            </w:r>
          </w:p>
          <w:p w14:paraId="31C656EC" w14:textId="2AC34DD8" w:rsidR="00EA4A4F" w:rsidRDefault="00EA4A4F" w:rsidP="00145F6F">
            <w:pPr>
              <w:pStyle w:val="CRCoverPage"/>
              <w:numPr>
                <w:ilvl w:val="0"/>
                <w:numId w:val="1"/>
              </w:numPr>
              <w:spacing w:after="0"/>
              <w:rPr>
                <w:noProof/>
              </w:rPr>
            </w:pPr>
            <w:r>
              <w:rPr>
                <w:rFonts w:eastAsia="SimSun"/>
                <w:lang w:eastAsia="zh-CN"/>
              </w:rPr>
              <w:t>Fix typo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62A00" w:rsidR="001E41F3" w:rsidRDefault="00145F6F">
            <w:pPr>
              <w:pStyle w:val="CRCoverPage"/>
              <w:spacing w:after="0"/>
              <w:ind w:left="100"/>
              <w:rPr>
                <w:noProof/>
              </w:rPr>
            </w:pPr>
            <w:r>
              <w:rPr>
                <w:rFonts w:hint="eastAsia"/>
                <w:noProof/>
              </w:rPr>
              <w:t>3</w:t>
            </w:r>
            <w:r>
              <w:rPr>
                <w:noProof/>
              </w:rPr>
              <w:t>6.521-3 will not align with 36.133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D1021" w:rsidR="001E41F3" w:rsidRDefault="006B7F02">
            <w:pPr>
              <w:pStyle w:val="CRCoverPage"/>
              <w:spacing w:after="0"/>
              <w:ind w:left="100"/>
              <w:rPr>
                <w:noProof/>
              </w:rPr>
            </w:pPr>
            <w:r>
              <w:rPr>
                <w:rFonts w:hint="eastAsia"/>
                <w:noProof/>
              </w:rPr>
              <w:t>1</w:t>
            </w:r>
            <w:r>
              <w:rPr>
                <w:noProof/>
              </w:rPr>
              <w:t>3.1.1.1, 13.1.1.2, 13.1.1.3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70AE8F" w:rsidR="001E41F3" w:rsidRDefault="006B7F02">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E5856F" w:rsidR="001E41F3" w:rsidRDefault="006B7F02">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3CB2DD" w:rsidR="001E41F3" w:rsidRDefault="006B7F02">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FB8717" w:rsidR="001E41F3" w:rsidRDefault="00145F6F">
            <w:pPr>
              <w:pStyle w:val="CRCoverPage"/>
              <w:spacing w:after="0"/>
              <w:ind w:left="100"/>
              <w:rPr>
                <w:noProof/>
              </w:rPr>
            </w:pPr>
            <w:r>
              <w:rPr>
                <w:noProof/>
              </w:rPr>
              <w:t>Depending on RAN4-</w:t>
            </w:r>
            <w:r w:rsidR="00673E19">
              <w:rPr>
                <w:noProof/>
              </w:rPr>
              <w:t>2318069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69A2E6" w14:textId="5F909DBB" w:rsidR="002A6345" w:rsidRDefault="002A6345" w:rsidP="002A6345">
      <w:pPr>
        <w:rPr>
          <w:rFonts w:eastAsia="新細明體"/>
          <w:b/>
          <w:bCs/>
          <w:color w:val="C00000"/>
          <w:sz w:val="32"/>
          <w:szCs w:val="32"/>
        </w:rPr>
      </w:pPr>
      <w:r w:rsidRPr="00DB4D09">
        <w:rPr>
          <w:rFonts w:eastAsia="新細明體"/>
          <w:b/>
          <w:bCs/>
          <w:color w:val="C00000"/>
          <w:sz w:val="32"/>
          <w:szCs w:val="32"/>
        </w:rPr>
        <w:lastRenderedPageBreak/>
        <w:t xml:space="preserve">&lt;Start of </w:t>
      </w:r>
      <w:r>
        <w:rPr>
          <w:rFonts w:eastAsia="新細明體"/>
          <w:b/>
          <w:bCs/>
          <w:color w:val="C00000"/>
          <w:sz w:val="32"/>
          <w:szCs w:val="32"/>
        </w:rPr>
        <w:t>changes</w:t>
      </w:r>
      <w:r w:rsidRPr="00DB4D09">
        <w:rPr>
          <w:rFonts w:eastAsia="新細明體"/>
          <w:b/>
          <w:bCs/>
          <w:color w:val="C00000"/>
          <w:sz w:val="32"/>
          <w:szCs w:val="32"/>
        </w:rPr>
        <w:t>&gt;</w:t>
      </w:r>
    </w:p>
    <w:p w14:paraId="7CE0B1DD" w14:textId="77777777" w:rsidR="00E127C0" w:rsidRPr="003B3B49" w:rsidRDefault="00E127C0" w:rsidP="00E127C0">
      <w:pPr>
        <w:pStyle w:val="5"/>
      </w:pPr>
      <w:r w:rsidRPr="003B3B49">
        <w:t>13.1.1.1.5</w:t>
      </w:r>
      <w:r w:rsidRPr="003B3B49">
        <w:tab/>
        <w:t>Test requirement</w:t>
      </w:r>
    </w:p>
    <w:p w14:paraId="49FFE6AD" w14:textId="7E8271AC" w:rsidR="00E127C0" w:rsidRPr="00E127C0" w:rsidRDefault="00E127C0" w:rsidP="002A6345">
      <w:r w:rsidRPr="003B3B49">
        <w:t>Tables 13.1.1.1.5-</w:t>
      </w:r>
      <w:ins w:id="1" w:author="Tiffany Chi (紀育婷)" w:date="2023-11-03T13:37:00Z">
        <w:r w:rsidR="005577FF">
          <w:t>1</w:t>
        </w:r>
      </w:ins>
      <w:del w:id="2" w:author="Tiffany Chi (紀育婷)" w:date="2023-11-03T13:37:00Z">
        <w:r w:rsidRPr="003B3B49" w:rsidDel="005577FF">
          <w:delText>3</w:delText>
        </w:r>
      </w:del>
      <w:r w:rsidRPr="003B3B49">
        <w:t xml:space="preserve"> defines the primary level settings including test tolerances for </w:t>
      </w:r>
      <w:r w:rsidRPr="003B3B49">
        <w:rPr>
          <w:lang w:eastAsia="zh-CN"/>
        </w:rPr>
        <w:t>HD-FDD</w:t>
      </w:r>
      <w:r w:rsidRPr="003B3B49">
        <w:t xml:space="preserve"> intra frequency cell re-selection test case.</w:t>
      </w:r>
    </w:p>
    <w:p w14:paraId="5953275F" w14:textId="77777777" w:rsidR="002A6345" w:rsidRPr="003B3B49" w:rsidRDefault="002A6345" w:rsidP="002A6345">
      <w:pPr>
        <w:pStyle w:val="TH"/>
        <w:rPr>
          <w:lang w:eastAsia="zh-CN"/>
        </w:rPr>
      </w:pPr>
      <w:r w:rsidRPr="003B3B49">
        <w:t xml:space="preserve">Table 13.1.1.1.5-1: </w:t>
      </w:r>
      <w:proofErr w:type="spellStart"/>
      <w:r w:rsidRPr="003B3B49">
        <w:rPr>
          <w:sz w:val="18"/>
        </w:rPr>
        <w:t>nCell</w:t>
      </w:r>
      <w:proofErr w:type="spellEnd"/>
      <w:r w:rsidRPr="003B3B49">
        <w:rPr>
          <w:sz w:val="18"/>
        </w:rPr>
        <w:t xml:space="preserve"> 1, </w:t>
      </w:r>
      <w:proofErr w:type="spellStart"/>
      <w:r w:rsidRPr="003B3B49">
        <w:rPr>
          <w:sz w:val="18"/>
        </w:rPr>
        <w:t>nCell</w:t>
      </w:r>
      <w:proofErr w:type="spellEnd"/>
      <w:r w:rsidRPr="003B3B49">
        <w:rPr>
          <w:sz w:val="18"/>
        </w:rPr>
        <w:t xml:space="preserve"> 2</w:t>
      </w:r>
      <w:r w:rsidRPr="003B3B49">
        <w:t xml:space="preserve"> specific test parameters for </w:t>
      </w:r>
      <w:r w:rsidRPr="003B3B49">
        <w:rPr>
          <w:lang w:eastAsia="zh-CN"/>
        </w:rPr>
        <w:t>HD-</w:t>
      </w:r>
      <w:r w:rsidRPr="003B3B49">
        <w:t xml:space="preserve">FDD intra frequency cell reselection test case </w:t>
      </w:r>
      <w:r w:rsidRPr="003B3B49">
        <w:rPr>
          <w:lang w:eastAsia="zh-CN"/>
        </w:rPr>
        <w:t>for Cat-NB1 UE</w:t>
      </w:r>
      <w:r w:rsidRPr="003B3B49">
        <w:t xml:space="preserve"> in </w:t>
      </w:r>
      <w:r w:rsidRPr="003B3B49">
        <w:rPr>
          <w:lang w:eastAsia="zh-CN"/>
        </w:rPr>
        <w:t>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2A6345" w:rsidRPr="003B3B49" w14:paraId="64355252" w14:textId="77777777" w:rsidTr="00BC0813">
        <w:trPr>
          <w:cantSplit/>
          <w:jc w:val="center"/>
        </w:trPr>
        <w:tc>
          <w:tcPr>
            <w:tcW w:w="2268" w:type="dxa"/>
            <w:vMerge w:val="restart"/>
            <w:tcBorders>
              <w:top w:val="single" w:sz="4" w:space="0" w:color="auto"/>
              <w:left w:val="single" w:sz="4" w:space="0" w:color="auto"/>
              <w:right w:val="single" w:sz="4" w:space="0" w:color="auto"/>
            </w:tcBorders>
          </w:tcPr>
          <w:p w14:paraId="661A5B93" w14:textId="77777777" w:rsidR="002A6345" w:rsidRPr="003B3B49" w:rsidRDefault="002A6345" w:rsidP="00BC0813">
            <w:pPr>
              <w:pStyle w:val="TAH"/>
              <w:rPr>
                <w:rFonts w:cs="Arial"/>
                <w:lang w:eastAsia="ja-JP"/>
              </w:rPr>
            </w:pPr>
            <w:r w:rsidRPr="003B3B49">
              <w:rPr>
                <w:lang w:eastAsia="ja-JP"/>
              </w:rPr>
              <w:t>Parameter</w:t>
            </w:r>
          </w:p>
        </w:tc>
        <w:tc>
          <w:tcPr>
            <w:tcW w:w="1418" w:type="dxa"/>
            <w:vMerge w:val="restart"/>
            <w:tcBorders>
              <w:top w:val="single" w:sz="4" w:space="0" w:color="auto"/>
              <w:left w:val="single" w:sz="4" w:space="0" w:color="auto"/>
              <w:right w:val="single" w:sz="4" w:space="0" w:color="auto"/>
            </w:tcBorders>
          </w:tcPr>
          <w:p w14:paraId="1C37FE1B" w14:textId="77777777" w:rsidR="002A6345" w:rsidRPr="003B3B49" w:rsidRDefault="002A6345" w:rsidP="00BC0813">
            <w:pPr>
              <w:pStyle w:val="TAH"/>
              <w:rPr>
                <w:rFonts w:cs="Arial"/>
                <w:lang w:eastAsia="ja-JP"/>
              </w:rPr>
            </w:pPr>
            <w:r w:rsidRPr="003B3B49">
              <w:rPr>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2B1C1446" w14:textId="77777777" w:rsidR="002A6345" w:rsidRPr="003B3B49" w:rsidRDefault="002A6345" w:rsidP="00BC0813">
            <w:pPr>
              <w:pStyle w:val="TAH"/>
              <w:rPr>
                <w:rFonts w:cs="v4.2.0"/>
                <w:lang w:eastAsia="ja-JP"/>
              </w:rPr>
            </w:pPr>
            <w:proofErr w:type="spellStart"/>
            <w:r w:rsidRPr="003B3B49">
              <w:rPr>
                <w:rFonts w:cs="v4.2.0"/>
                <w:lang w:eastAsia="ja-JP"/>
              </w:rPr>
              <w:t>nCell</w:t>
            </w:r>
            <w:proofErr w:type="spellEnd"/>
            <w:r w:rsidRPr="003B3B49">
              <w:rPr>
                <w:rFonts w:cs="v4.2.0"/>
                <w:lang w:eastAsia="ja-JP"/>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14:paraId="6F427953" w14:textId="77777777" w:rsidR="002A6345" w:rsidRPr="003B3B49" w:rsidRDefault="002A6345" w:rsidP="00BC0813">
            <w:pPr>
              <w:pStyle w:val="TAH"/>
              <w:rPr>
                <w:rFonts w:cs="v4.2.0"/>
                <w:lang w:eastAsia="ja-JP"/>
              </w:rPr>
            </w:pPr>
            <w:proofErr w:type="spellStart"/>
            <w:r w:rsidRPr="003B3B49">
              <w:rPr>
                <w:rFonts w:cs="v4.2.0"/>
                <w:lang w:eastAsia="ja-JP"/>
              </w:rPr>
              <w:t>nCell</w:t>
            </w:r>
            <w:proofErr w:type="spellEnd"/>
            <w:r w:rsidRPr="003B3B49">
              <w:rPr>
                <w:rFonts w:cs="v4.2.0"/>
                <w:lang w:eastAsia="ja-JP"/>
              </w:rPr>
              <w:t xml:space="preserve"> 2</w:t>
            </w:r>
          </w:p>
        </w:tc>
      </w:tr>
      <w:tr w:rsidR="002A6345" w:rsidRPr="003B3B49" w14:paraId="45D6F96E" w14:textId="77777777" w:rsidTr="00BC0813">
        <w:trPr>
          <w:cantSplit/>
          <w:jc w:val="center"/>
        </w:trPr>
        <w:tc>
          <w:tcPr>
            <w:tcW w:w="2268" w:type="dxa"/>
            <w:vMerge/>
            <w:tcBorders>
              <w:left w:val="single" w:sz="4" w:space="0" w:color="auto"/>
              <w:bottom w:val="single" w:sz="4" w:space="0" w:color="auto"/>
              <w:right w:val="single" w:sz="4" w:space="0" w:color="auto"/>
            </w:tcBorders>
          </w:tcPr>
          <w:p w14:paraId="6CA406A7" w14:textId="77777777" w:rsidR="002A6345" w:rsidRPr="003B3B49" w:rsidRDefault="002A6345" w:rsidP="00BC0813">
            <w:pPr>
              <w:pStyle w:val="TAH"/>
              <w:rPr>
                <w:rFonts w:cs="Arial"/>
                <w:lang w:eastAsia="ja-JP"/>
              </w:rPr>
            </w:pPr>
          </w:p>
        </w:tc>
        <w:tc>
          <w:tcPr>
            <w:tcW w:w="1418" w:type="dxa"/>
            <w:vMerge/>
            <w:tcBorders>
              <w:left w:val="single" w:sz="4" w:space="0" w:color="auto"/>
              <w:bottom w:val="single" w:sz="4" w:space="0" w:color="auto"/>
              <w:right w:val="single" w:sz="4" w:space="0" w:color="auto"/>
            </w:tcBorders>
          </w:tcPr>
          <w:p w14:paraId="6BA01FF7" w14:textId="77777777" w:rsidR="002A6345" w:rsidRPr="003B3B49" w:rsidRDefault="002A6345" w:rsidP="00BC0813">
            <w:pPr>
              <w:pStyle w:val="TAH"/>
              <w:rPr>
                <w:rFonts w:cs="Arial"/>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78F724C3" w14:textId="77777777" w:rsidR="002A6345" w:rsidRPr="003B3B49" w:rsidRDefault="002A6345" w:rsidP="00BC0813">
            <w:pPr>
              <w:pStyle w:val="TAH"/>
              <w:rPr>
                <w:rFonts w:cs="Arial"/>
                <w:lang w:eastAsia="ja-JP"/>
              </w:rPr>
            </w:pPr>
            <w:r w:rsidRPr="003B3B49">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3C4A4B8B" w14:textId="77777777" w:rsidR="002A6345" w:rsidRPr="003B3B49" w:rsidRDefault="002A6345" w:rsidP="00BC0813">
            <w:pPr>
              <w:pStyle w:val="TAH"/>
              <w:rPr>
                <w:rFonts w:cs="Arial"/>
                <w:lang w:eastAsia="ja-JP"/>
              </w:rPr>
            </w:pPr>
            <w:r w:rsidRPr="003B3B49">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0940F355" w14:textId="77777777" w:rsidR="002A6345" w:rsidRPr="003B3B49" w:rsidRDefault="002A6345" w:rsidP="00BC0813">
            <w:pPr>
              <w:pStyle w:val="TAH"/>
              <w:rPr>
                <w:rFonts w:cs="Arial"/>
                <w:lang w:eastAsia="ja-JP"/>
              </w:rPr>
            </w:pPr>
            <w:r w:rsidRPr="003B3B49">
              <w:rPr>
                <w:rFonts w:cs="v4.2.0"/>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14:paraId="1BC3C392" w14:textId="77777777" w:rsidR="002A6345" w:rsidRPr="003B3B49" w:rsidRDefault="002A6345" w:rsidP="00BC0813">
            <w:pPr>
              <w:pStyle w:val="TAH"/>
              <w:rPr>
                <w:rFonts w:cs="Arial"/>
                <w:lang w:eastAsia="ja-JP"/>
              </w:rPr>
            </w:pPr>
            <w:r w:rsidRPr="003B3B49">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40327AA7" w14:textId="77777777" w:rsidR="002A6345" w:rsidRPr="003B3B49" w:rsidRDefault="002A6345" w:rsidP="00BC0813">
            <w:pPr>
              <w:pStyle w:val="TAH"/>
              <w:rPr>
                <w:rFonts w:cs="Arial"/>
                <w:lang w:eastAsia="ja-JP"/>
              </w:rPr>
            </w:pPr>
            <w:r w:rsidRPr="003B3B49">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6B981E80" w14:textId="77777777" w:rsidR="002A6345" w:rsidRPr="003B3B49" w:rsidRDefault="002A6345" w:rsidP="00BC0813">
            <w:pPr>
              <w:pStyle w:val="TAH"/>
              <w:rPr>
                <w:rFonts w:cs="Arial"/>
                <w:lang w:eastAsia="ja-JP"/>
              </w:rPr>
            </w:pPr>
            <w:r w:rsidRPr="003B3B49">
              <w:rPr>
                <w:rFonts w:cs="v4.2.0"/>
                <w:lang w:eastAsia="ja-JP"/>
              </w:rPr>
              <w:t>T3</w:t>
            </w:r>
          </w:p>
        </w:tc>
      </w:tr>
      <w:tr w:rsidR="002A6345" w:rsidRPr="003B3B49" w14:paraId="54400512"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32BBE36" w14:textId="77777777" w:rsidR="002A6345" w:rsidRPr="003B3B49" w:rsidRDefault="002A6345" w:rsidP="00BC0813">
            <w:pPr>
              <w:pStyle w:val="TAL"/>
              <w:rPr>
                <w:b/>
                <w:lang w:eastAsia="ja-JP"/>
              </w:rPr>
            </w:pPr>
            <w:proofErr w:type="spellStart"/>
            <w:r w:rsidRPr="003B3B49">
              <w:rPr>
                <w:lang w:eastAsia="ja-JP"/>
              </w:rPr>
              <w:t>BW</w:t>
            </w:r>
            <w:r w:rsidRPr="003B3B49">
              <w:rPr>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02D01E0" w14:textId="77777777" w:rsidR="002A6345" w:rsidRPr="003B3B49" w:rsidRDefault="002A6345" w:rsidP="00BC0813">
            <w:pPr>
              <w:pStyle w:val="TAL"/>
              <w:rPr>
                <w:lang w:eastAsia="ja-JP"/>
              </w:rPr>
            </w:pPr>
            <w:r w:rsidRPr="003B3B49">
              <w:rPr>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79ADA332" w14:textId="77777777" w:rsidR="002A6345" w:rsidRPr="003B3B49" w:rsidRDefault="002A6345" w:rsidP="00BC0813">
            <w:pPr>
              <w:pStyle w:val="TAC"/>
              <w:rPr>
                <w:lang w:eastAsia="ja-JP"/>
              </w:rPr>
            </w:pPr>
            <w:r w:rsidRPr="003B3B49">
              <w:rPr>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hideMark/>
          </w:tcPr>
          <w:p w14:paraId="155AB78B" w14:textId="77777777" w:rsidR="002A6345" w:rsidRPr="003B3B49" w:rsidRDefault="002A6345" w:rsidP="00BC0813">
            <w:pPr>
              <w:pStyle w:val="TAC"/>
              <w:rPr>
                <w:lang w:eastAsia="ja-JP"/>
              </w:rPr>
            </w:pPr>
            <w:r w:rsidRPr="003B3B49">
              <w:rPr>
                <w:lang w:eastAsia="ja-JP"/>
              </w:rPr>
              <w:t>200</w:t>
            </w:r>
          </w:p>
        </w:tc>
      </w:tr>
      <w:tr w:rsidR="002A6345" w:rsidRPr="003B3B49" w14:paraId="083AE2FC"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70F5882" w14:textId="77777777" w:rsidR="002A6345" w:rsidRPr="003B3B49" w:rsidRDefault="002A6345" w:rsidP="00BC0813">
            <w:pPr>
              <w:pStyle w:val="TAL"/>
              <w:rPr>
                <w:lang w:eastAsia="ja-JP"/>
              </w:rPr>
            </w:pPr>
            <w:r w:rsidRPr="003B3B49">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62C34C51" w14:textId="77777777" w:rsidR="002A6345" w:rsidRPr="003B3B49" w:rsidRDefault="002A6345" w:rsidP="00BC0813">
            <w:pPr>
              <w:pStyle w:val="TAL"/>
              <w:rPr>
                <w:b/>
                <w:lang w:eastAsia="ja-JP"/>
              </w:rPr>
            </w:pPr>
            <w:r w:rsidRPr="003B3B49">
              <w:rPr>
                <w:b/>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14:paraId="79539823" w14:textId="77777777" w:rsidR="002A6345" w:rsidRPr="003B3B49" w:rsidRDefault="002A6345" w:rsidP="00BC0813">
            <w:pPr>
              <w:pStyle w:val="TAC"/>
              <w:rPr>
                <w:lang w:eastAsia="ja-JP"/>
              </w:rPr>
            </w:pPr>
            <w:r w:rsidRPr="003B3B49">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17007951" w14:textId="77777777" w:rsidR="002A6345" w:rsidRPr="003B3B49" w:rsidRDefault="002A6345" w:rsidP="00BC0813">
            <w:pPr>
              <w:pStyle w:val="TAC"/>
              <w:rPr>
                <w:lang w:eastAsia="ja-JP"/>
              </w:rPr>
            </w:pPr>
            <w:r w:rsidRPr="003B3B49">
              <w:t>NOP.3 FDD</w:t>
            </w:r>
          </w:p>
        </w:tc>
      </w:tr>
      <w:tr w:rsidR="002A6345" w:rsidRPr="003B3B49" w14:paraId="0292DD0C"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62286C2" w14:textId="77777777" w:rsidR="002A6345" w:rsidRPr="003B3B49" w:rsidRDefault="002A6345" w:rsidP="00BC0813">
            <w:pPr>
              <w:pStyle w:val="TAL"/>
              <w:rPr>
                <w:lang w:eastAsia="ja-JP"/>
              </w:rPr>
            </w:pPr>
            <w:r w:rsidRPr="003B3B49">
              <w:rPr>
                <w:bCs/>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05989693" w14:textId="77777777" w:rsidR="002A6345" w:rsidRPr="003B3B49" w:rsidRDefault="002A6345" w:rsidP="00BC0813">
            <w:pPr>
              <w:pStyle w:val="TAL"/>
              <w:rPr>
                <w:lang w:eastAsia="ja-JP"/>
              </w:rPr>
            </w:pPr>
            <w:r w:rsidRPr="003B3B49">
              <w:rPr>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9D52D90" w14:textId="7CC375C9" w:rsidR="002A6345" w:rsidRPr="003B3B49" w:rsidRDefault="00665BFC" w:rsidP="00BC0813">
            <w:pPr>
              <w:pStyle w:val="TAC"/>
              <w:rPr>
                <w:lang w:eastAsia="zh-CN"/>
              </w:rPr>
            </w:pPr>
            <w:ins w:id="3" w:author="Tiffany Chi (紀育婷)" w:date="2023-11-03T13:29:00Z">
              <w:r>
                <w:rPr>
                  <w:lang w:eastAsia="zh-CN"/>
                </w:rPr>
                <w:t>0</w:t>
              </w:r>
            </w:ins>
            <w:del w:id="4" w:author="Tiffany Chi (紀育婷)" w:date="2023-11-03T13:28:00Z">
              <w:r w:rsidR="002A6345" w:rsidRPr="003B3B49" w:rsidDel="00665BFC">
                <w:rPr>
                  <w:lang w:eastAsia="zh-CN"/>
                </w:rPr>
                <w:delText>-3</w:delText>
              </w:r>
            </w:del>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241D4F1" w14:textId="6CE41F8E" w:rsidR="002A6345" w:rsidRPr="003B3B49" w:rsidRDefault="002A6345" w:rsidP="00BC0813">
            <w:pPr>
              <w:pStyle w:val="TAC"/>
              <w:rPr>
                <w:lang w:eastAsia="zh-CN"/>
              </w:rPr>
            </w:pPr>
            <w:del w:id="5" w:author="Tiffany Chi (紀育婷)" w:date="2023-11-03T13:29:00Z">
              <w:r w:rsidRPr="003B3B49" w:rsidDel="00665BFC">
                <w:rPr>
                  <w:lang w:eastAsia="zh-CN"/>
                </w:rPr>
                <w:delText>-</w:delText>
              </w:r>
            </w:del>
            <w:ins w:id="6" w:author="Tiffany Chi (紀育婷)" w:date="2023-11-03T13:29:00Z">
              <w:r w:rsidR="00665BFC">
                <w:rPr>
                  <w:lang w:eastAsia="zh-CN"/>
                </w:rPr>
                <w:t>0</w:t>
              </w:r>
            </w:ins>
            <w:del w:id="7" w:author="Tiffany Chi (紀育婷)" w:date="2023-11-03T13:29:00Z">
              <w:r w:rsidRPr="003B3B49" w:rsidDel="00665BFC">
                <w:rPr>
                  <w:lang w:eastAsia="zh-CN"/>
                </w:rPr>
                <w:delText>3</w:delText>
              </w:r>
            </w:del>
          </w:p>
        </w:tc>
      </w:tr>
      <w:tr w:rsidR="002A6345" w:rsidRPr="003B3B49" w14:paraId="26B303A7"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736D160" w14:textId="77777777" w:rsidR="002A6345" w:rsidRPr="003B3B49" w:rsidRDefault="002A6345" w:rsidP="00BC0813">
            <w:pPr>
              <w:pStyle w:val="TAL"/>
              <w:rPr>
                <w:lang w:eastAsia="ja-JP"/>
              </w:rPr>
            </w:pPr>
            <w:r w:rsidRPr="003B3B49">
              <w:rPr>
                <w:bCs/>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6D0B3CAC" w14:textId="77777777" w:rsidR="002A6345" w:rsidRPr="003B3B49" w:rsidRDefault="002A6345" w:rsidP="00BC0813">
            <w:pPr>
              <w:pStyle w:val="TAL"/>
              <w:rPr>
                <w:lang w:eastAsia="ja-JP"/>
              </w:rPr>
            </w:pPr>
            <w:r w:rsidRPr="003B3B49">
              <w:rPr>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323796F" w14:textId="77777777" w:rsidR="002A6345" w:rsidRPr="003B3B49" w:rsidRDefault="002A6345" w:rsidP="00BC0813">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2F68757" w14:textId="77777777" w:rsidR="002A6345" w:rsidRPr="003B3B49" w:rsidRDefault="002A6345" w:rsidP="00BC0813">
            <w:pPr>
              <w:pStyle w:val="TAC"/>
              <w:rPr>
                <w:lang w:eastAsia="zh-CN"/>
              </w:rPr>
            </w:pPr>
          </w:p>
        </w:tc>
      </w:tr>
      <w:tr w:rsidR="002A6345" w:rsidRPr="003B3B49" w14:paraId="24A66312"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C9FD87D" w14:textId="77777777" w:rsidR="002A6345" w:rsidRPr="003B3B49" w:rsidRDefault="002A6345" w:rsidP="00BC0813">
            <w:pPr>
              <w:pStyle w:val="TAL"/>
              <w:rPr>
                <w:lang w:eastAsia="ja-JP"/>
              </w:rPr>
            </w:pPr>
            <w:r w:rsidRPr="003B3B49">
              <w:rPr>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5B40FD70" w14:textId="77777777" w:rsidR="002A6345" w:rsidRPr="003B3B49" w:rsidRDefault="002A6345" w:rsidP="00BC0813">
            <w:pPr>
              <w:pStyle w:val="TAL"/>
              <w:rPr>
                <w:lang w:eastAsia="ja-JP"/>
              </w:rPr>
            </w:pPr>
            <w:r w:rsidRPr="003B3B49">
              <w:rPr>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7479D35" w14:textId="77777777" w:rsidR="002A6345" w:rsidRPr="003B3B49" w:rsidRDefault="002A6345" w:rsidP="00BC0813">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166ED32" w14:textId="77777777" w:rsidR="002A6345" w:rsidRPr="003B3B49" w:rsidRDefault="002A6345" w:rsidP="00BC0813">
            <w:pPr>
              <w:pStyle w:val="TAC"/>
              <w:rPr>
                <w:lang w:eastAsia="zh-CN"/>
              </w:rPr>
            </w:pPr>
          </w:p>
        </w:tc>
      </w:tr>
      <w:tr w:rsidR="002A6345" w:rsidRPr="003B3B49" w14:paraId="7BD0B254"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E335D18" w14:textId="77777777" w:rsidR="002A6345" w:rsidRPr="003B3B49" w:rsidRDefault="002A6345" w:rsidP="00BC0813">
            <w:pPr>
              <w:pStyle w:val="TAL"/>
              <w:rPr>
                <w:lang w:eastAsia="zh-CN"/>
              </w:rPr>
            </w:pPr>
            <w:r w:rsidRPr="003B3B49">
              <w:rPr>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338713FF" w14:textId="77777777" w:rsidR="002A6345" w:rsidRPr="003B3B49" w:rsidRDefault="002A6345" w:rsidP="00BC0813">
            <w:pPr>
              <w:pStyle w:val="TAL"/>
              <w:rPr>
                <w:lang w:eastAsia="zh-CN"/>
              </w:rPr>
            </w:pPr>
            <w:r w:rsidRPr="003B3B49">
              <w:rPr>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016F2E7" w14:textId="77777777" w:rsidR="002A6345" w:rsidRPr="003B3B49" w:rsidRDefault="002A6345" w:rsidP="00BC0813">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B717CE1" w14:textId="77777777" w:rsidR="002A6345" w:rsidRPr="003B3B49" w:rsidRDefault="002A6345" w:rsidP="00BC0813">
            <w:pPr>
              <w:pStyle w:val="TAC"/>
              <w:rPr>
                <w:lang w:eastAsia="zh-CN"/>
              </w:rPr>
            </w:pPr>
          </w:p>
        </w:tc>
      </w:tr>
      <w:tr w:rsidR="002A6345" w:rsidRPr="003B3B49" w14:paraId="39C13C4F"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056449E" w14:textId="77777777" w:rsidR="002A6345" w:rsidRPr="003B3B49" w:rsidRDefault="002A6345" w:rsidP="00BC0813">
            <w:pPr>
              <w:pStyle w:val="TAL"/>
              <w:rPr>
                <w:lang w:eastAsia="ja-JP"/>
              </w:rPr>
            </w:pPr>
            <w:r w:rsidRPr="003B3B49">
              <w:rPr>
                <w:lang w:eastAsia="zh-CN"/>
              </w:rPr>
              <w:t>N</w:t>
            </w:r>
            <w:r w:rsidRPr="003B3B49">
              <w:rPr>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58931DDD" w14:textId="77777777" w:rsidR="002A6345" w:rsidRPr="003B3B49" w:rsidRDefault="002A6345" w:rsidP="00BC0813">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EED9788" w14:textId="77777777" w:rsidR="002A6345" w:rsidRPr="003B3B49" w:rsidRDefault="002A6345" w:rsidP="00BC0813">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BDAF3A2" w14:textId="77777777" w:rsidR="002A6345" w:rsidRPr="003B3B49" w:rsidRDefault="002A6345" w:rsidP="00BC0813">
            <w:pPr>
              <w:pStyle w:val="TAC"/>
              <w:rPr>
                <w:lang w:eastAsia="zh-CN"/>
              </w:rPr>
            </w:pPr>
          </w:p>
        </w:tc>
      </w:tr>
      <w:tr w:rsidR="002A6345" w:rsidRPr="003B3B49" w14:paraId="09939D0B"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5336DDA" w14:textId="77777777" w:rsidR="002A6345" w:rsidRPr="003B3B49" w:rsidRDefault="002A6345" w:rsidP="00BC0813">
            <w:pPr>
              <w:pStyle w:val="TAL"/>
              <w:rPr>
                <w:lang w:eastAsia="ja-JP"/>
              </w:rPr>
            </w:pPr>
            <w:r w:rsidRPr="003B3B49">
              <w:rPr>
                <w:lang w:eastAsia="zh-CN"/>
              </w:rPr>
              <w:t>N</w:t>
            </w:r>
            <w:r w:rsidRPr="003B3B49">
              <w:rPr>
                <w:lang w:eastAsia="ja-JP"/>
              </w:rPr>
              <w:t>PDCCH_</w:t>
            </w:r>
            <w:r w:rsidRPr="003B3B49">
              <w:rPr>
                <w:lang w:eastAsia="zh-CN"/>
              </w:rPr>
              <w:t>R</w:t>
            </w:r>
            <w:r w:rsidRPr="003B3B49">
              <w:rPr>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610A2527" w14:textId="77777777" w:rsidR="002A6345" w:rsidRPr="003B3B49" w:rsidRDefault="002A6345" w:rsidP="00BC0813">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D4024A7" w14:textId="77777777" w:rsidR="002A6345" w:rsidRPr="003B3B49" w:rsidRDefault="002A6345" w:rsidP="00BC0813">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0CB128F" w14:textId="77777777" w:rsidR="002A6345" w:rsidRPr="003B3B49" w:rsidRDefault="002A6345" w:rsidP="00BC0813">
            <w:pPr>
              <w:pStyle w:val="TAC"/>
              <w:rPr>
                <w:lang w:eastAsia="zh-CN"/>
              </w:rPr>
            </w:pPr>
          </w:p>
        </w:tc>
      </w:tr>
      <w:tr w:rsidR="002A6345" w:rsidRPr="003B3B49" w14:paraId="71053CD6"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EFC5F19" w14:textId="77777777" w:rsidR="002A6345" w:rsidRPr="003B3B49" w:rsidRDefault="002A6345" w:rsidP="00BC0813">
            <w:pPr>
              <w:pStyle w:val="TAL"/>
              <w:rPr>
                <w:lang w:eastAsia="ja-JP"/>
              </w:rPr>
            </w:pPr>
            <w:r w:rsidRPr="003B3B49">
              <w:rPr>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32D93EF3" w14:textId="77777777" w:rsidR="002A6345" w:rsidRPr="003B3B49" w:rsidRDefault="002A6345" w:rsidP="00BC0813">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350D20F" w14:textId="77777777" w:rsidR="002A6345" w:rsidRPr="003B3B49" w:rsidRDefault="002A6345" w:rsidP="00BC0813">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E9764DC" w14:textId="77777777" w:rsidR="002A6345" w:rsidRPr="003B3B49" w:rsidRDefault="002A6345" w:rsidP="00BC0813">
            <w:pPr>
              <w:pStyle w:val="TAC"/>
              <w:rPr>
                <w:lang w:eastAsia="zh-CN"/>
              </w:rPr>
            </w:pPr>
          </w:p>
        </w:tc>
      </w:tr>
      <w:tr w:rsidR="002A6345" w:rsidRPr="003B3B49" w14:paraId="044CA804"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0FBD3AD" w14:textId="77777777" w:rsidR="002A6345" w:rsidRPr="003B3B49" w:rsidRDefault="002A6345" w:rsidP="00BC0813">
            <w:pPr>
              <w:pStyle w:val="TAL"/>
              <w:rPr>
                <w:lang w:eastAsia="ja-JP"/>
              </w:rPr>
            </w:pPr>
            <w:r w:rsidRPr="003B3B49">
              <w:rPr>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07F49075" w14:textId="77777777" w:rsidR="002A6345" w:rsidRPr="003B3B49" w:rsidRDefault="002A6345" w:rsidP="00BC0813">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C568EAD" w14:textId="77777777" w:rsidR="002A6345" w:rsidRPr="003B3B49" w:rsidRDefault="002A6345" w:rsidP="00BC0813">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FAC6933" w14:textId="77777777" w:rsidR="002A6345" w:rsidRPr="003B3B49" w:rsidRDefault="002A6345" w:rsidP="00BC0813">
            <w:pPr>
              <w:pStyle w:val="TAC"/>
              <w:rPr>
                <w:lang w:eastAsia="zh-CN"/>
              </w:rPr>
            </w:pPr>
          </w:p>
        </w:tc>
      </w:tr>
      <w:tr w:rsidR="002A6345" w:rsidRPr="003B3B49" w14:paraId="10F06F3B"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D656CE" w14:textId="77777777" w:rsidR="002A6345" w:rsidRPr="003B3B49" w:rsidRDefault="002A6345" w:rsidP="00BC0813">
            <w:pPr>
              <w:pStyle w:val="TAL"/>
              <w:rPr>
                <w:lang w:eastAsia="ja-JP"/>
              </w:rPr>
            </w:pPr>
            <w:proofErr w:type="spellStart"/>
            <w:r w:rsidRPr="003B3B49">
              <w:rPr>
                <w:lang w:eastAsia="ja-JP"/>
              </w:rPr>
              <w:t>NOCNG_RA</w:t>
            </w:r>
            <w:r w:rsidRPr="003B3B49">
              <w:rPr>
                <w:vertAlign w:val="superscript"/>
                <w:lang w:eastAsia="ja-JP"/>
              </w:rPr>
              <w:t>Note</w:t>
            </w:r>
            <w:proofErr w:type="spellEnd"/>
            <w:r w:rsidRPr="003B3B49">
              <w:rPr>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38CCDCE7" w14:textId="77777777" w:rsidR="002A6345" w:rsidRPr="003B3B49" w:rsidRDefault="002A6345" w:rsidP="00BC0813">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6434902" w14:textId="77777777" w:rsidR="002A6345" w:rsidRPr="003B3B49" w:rsidRDefault="002A6345" w:rsidP="00BC0813">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E54A950" w14:textId="77777777" w:rsidR="002A6345" w:rsidRPr="003B3B49" w:rsidRDefault="002A6345" w:rsidP="00BC0813">
            <w:pPr>
              <w:pStyle w:val="TAC"/>
              <w:rPr>
                <w:lang w:eastAsia="zh-CN"/>
              </w:rPr>
            </w:pPr>
          </w:p>
        </w:tc>
      </w:tr>
      <w:tr w:rsidR="002A6345" w:rsidRPr="003B3B49" w14:paraId="6BF0E88D"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E7E600" w14:textId="77777777" w:rsidR="002A6345" w:rsidRPr="003B3B49" w:rsidRDefault="002A6345" w:rsidP="00BC0813">
            <w:pPr>
              <w:pStyle w:val="TAL"/>
              <w:rPr>
                <w:lang w:eastAsia="ja-JP"/>
              </w:rPr>
            </w:pPr>
            <w:proofErr w:type="spellStart"/>
            <w:r w:rsidRPr="003B3B49">
              <w:rPr>
                <w:lang w:eastAsia="ja-JP"/>
              </w:rPr>
              <w:t>NOCNG_RB</w:t>
            </w:r>
            <w:r w:rsidRPr="003B3B49">
              <w:rPr>
                <w:vertAlign w:val="superscript"/>
                <w:lang w:eastAsia="ja-JP"/>
              </w:rPr>
              <w:t>Note</w:t>
            </w:r>
            <w:proofErr w:type="spellEnd"/>
            <w:r w:rsidRPr="003B3B49">
              <w:rPr>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456F7759" w14:textId="77777777" w:rsidR="002A6345" w:rsidRPr="003B3B49" w:rsidRDefault="002A6345" w:rsidP="00BC0813">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0427A28" w14:textId="77777777" w:rsidR="002A6345" w:rsidRPr="003B3B49" w:rsidRDefault="002A6345" w:rsidP="00BC0813">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1552ECA" w14:textId="77777777" w:rsidR="002A6345" w:rsidRPr="003B3B49" w:rsidRDefault="002A6345" w:rsidP="00BC0813">
            <w:pPr>
              <w:pStyle w:val="TAC"/>
              <w:rPr>
                <w:lang w:eastAsia="zh-CN"/>
              </w:rPr>
            </w:pPr>
          </w:p>
        </w:tc>
      </w:tr>
      <w:tr w:rsidR="002A6345" w:rsidRPr="003B3B49" w14:paraId="2D73EEE3"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4165C17" w14:textId="77777777" w:rsidR="002A6345" w:rsidRPr="003B3B49" w:rsidRDefault="002A6345" w:rsidP="00BC0813">
            <w:pPr>
              <w:pStyle w:val="TAL"/>
              <w:rPr>
                <w:lang w:eastAsia="ja-JP"/>
              </w:rPr>
            </w:pPr>
            <w:proofErr w:type="spellStart"/>
            <w:r w:rsidRPr="003B3B49">
              <w:rPr>
                <w:lang w:eastAsia="ja-JP"/>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8D7A35D" w14:textId="77777777" w:rsidR="002A6345" w:rsidRPr="003B3B49" w:rsidRDefault="002A6345" w:rsidP="00BC0813">
            <w:pPr>
              <w:pStyle w:val="TAL"/>
              <w:rPr>
                <w:lang w:eastAsia="ja-JP"/>
              </w:rPr>
            </w:pPr>
            <w:r w:rsidRPr="003B3B49">
              <w:rPr>
                <w:rFonts w:cs="v4.2.0"/>
                <w:lang w:eastAsia="ja-JP"/>
              </w:rPr>
              <w:t>dBm</w:t>
            </w:r>
          </w:p>
        </w:tc>
        <w:tc>
          <w:tcPr>
            <w:tcW w:w="851" w:type="dxa"/>
            <w:tcBorders>
              <w:top w:val="single" w:sz="4" w:space="0" w:color="auto"/>
              <w:left w:val="single" w:sz="4" w:space="0" w:color="auto"/>
              <w:bottom w:val="single" w:sz="4" w:space="0" w:color="auto"/>
              <w:right w:val="single" w:sz="4" w:space="0" w:color="auto"/>
            </w:tcBorders>
            <w:hideMark/>
          </w:tcPr>
          <w:p w14:paraId="43A30BCA" w14:textId="77777777" w:rsidR="002A6345" w:rsidRPr="003B3B49" w:rsidRDefault="002A6345" w:rsidP="00BC0813">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61081887" w14:textId="77777777" w:rsidR="002A6345" w:rsidRPr="003B3B49" w:rsidRDefault="002A6345" w:rsidP="00BC0813">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0EA1CC36" w14:textId="77777777" w:rsidR="002A6345" w:rsidRPr="003B3B49" w:rsidRDefault="002A6345" w:rsidP="00BC0813">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7023ECEF" w14:textId="77777777" w:rsidR="002A6345" w:rsidRPr="003B3B49" w:rsidRDefault="002A6345" w:rsidP="00BC0813">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2D458B4E" w14:textId="77777777" w:rsidR="002A6345" w:rsidRPr="003B3B49" w:rsidRDefault="002A6345" w:rsidP="00BC0813">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5FFDFA30" w14:textId="77777777" w:rsidR="002A6345" w:rsidRPr="003B3B49" w:rsidRDefault="002A6345" w:rsidP="00BC0813">
            <w:pPr>
              <w:pStyle w:val="TAC"/>
              <w:rPr>
                <w:lang w:eastAsia="ja-JP"/>
              </w:rPr>
            </w:pPr>
            <w:r w:rsidRPr="003B3B49">
              <w:rPr>
                <w:lang w:eastAsia="ja-JP"/>
              </w:rPr>
              <w:t>-140</w:t>
            </w:r>
          </w:p>
        </w:tc>
      </w:tr>
      <w:tr w:rsidR="002A6345" w:rsidRPr="003B3B49" w14:paraId="45F3BE96"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3A04013" w14:textId="77777777" w:rsidR="002A6345" w:rsidRPr="003B3B49" w:rsidRDefault="002A6345" w:rsidP="00BC0813">
            <w:pPr>
              <w:pStyle w:val="TAL"/>
              <w:rPr>
                <w:lang w:eastAsia="ja-JP"/>
              </w:rPr>
            </w:pPr>
            <w:proofErr w:type="spellStart"/>
            <w:r w:rsidRPr="003B3B49">
              <w:rPr>
                <w:lang w:eastAsia="ja-JP"/>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5C6E8ED" w14:textId="77777777" w:rsidR="002A6345" w:rsidRPr="003B3B49" w:rsidRDefault="002A6345" w:rsidP="00BC0813">
            <w:pPr>
              <w:pStyle w:val="TAL"/>
              <w:rPr>
                <w:lang w:eastAsia="ja-JP"/>
              </w:rPr>
            </w:pPr>
            <w:r w:rsidRPr="003B3B49">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7AE2A5A2" w14:textId="77777777" w:rsidR="002A6345" w:rsidRPr="003B3B49" w:rsidRDefault="002A6345" w:rsidP="00BC0813">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3F93A60" w14:textId="77777777" w:rsidR="002A6345" w:rsidRPr="003B3B49" w:rsidRDefault="002A6345" w:rsidP="00BC0813">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B415EE5" w14:textId="77777777" w:rsidR="002A6345" w:rsidRPr="003B3B49" w:rsidRDefault="002A6345" w:rsidP="00BC0813">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5E27838" w14:textId="77777777" w:rsidR="002A6345" w:rsidRPr="003B3B49" w:rsidRDefault="002A6345" w:rsidP="00BC0813">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C2ACE18" w14:textId="77777777" w:rsidR="002A6345" w:rsidRPr="003B3B49" w:rsidRDefault="002A6345" w:rsidP="00BC0813">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313128B7" w14:textId="77777777" w:rsidR="002A6345" w:rsidRPr="003B3B49" w:rsidRDefault="002A6345" w:rsidP="00BC0813">
            <w:pPr>
              <w:pStyle w:val="TAC"/>
              <w:rPr>
                <w:lang w:eastAsia="ja-JP"/>
              </w:rPr>
            </w:pPr>
            <w:r w:rsidRPr="003B3B49">
              <w:rPr>
                <w:lang w:eastAsia="ja-JP"/>
              </w:rPr>
              <w:t>0</w:t>
            </w:r>
          </w:p>
        </w:tc>
      </w:tr>
      <w:tr w:rsidR="002A6345" w:rsidRPr="003B3B49" w14:paraId="0B6306E2"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2E34C9F" w14:textId="77777777" w:rsidR="002A6345" w:rsidRPr="003B3B49" w:rsidRDefault="002A6345" w:rsidP="00BC0813">
            <w:pPr>
              <w:pStyle w:val="TAL"/>
              <w:rPr>
                <w:lang w:eastAsia="ja-JP"/>
              </w:rPr>
            </w:pPr>
            <w:proofErr w:type="spellStart"/>
            <w:r w:rsidRPr="003B3B49">
              <w:rPr>
                <w:lang w:eastAsia="ja-JP"/>
              </w:rPr>
              <w:t>Qhyst</w:t>
            </w:r>
            <w:r w:rsidRPr="003B3B49">
              <w:rPr>
                <w:vertAlign w:val="subscript"/>
                <w:lang w:eastAsia="ja-JP"/>
              </w:rPr>
              <w: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4FF3837" w14:textId="77777777" w:rsidR="002A6345" w:rsidRPr="003B3B49" w:rsidRDefault="002A6345" w:rsidP="00BC0813">
            <w:pPr>
              <w:pStyle w:val="TAL"/>
              <w:rPr>
                <w:lang w:eastAsia="ja-JP"/>
              </w:rPr>
            </w:pPr>
            <w:r w:rsidRPr="003B3B49">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5E1C889F" w14:textId="77777777" w:rsidR="002A6345" w:rsidRPr="003B3B49" w:rsidRDefault="002A6345" w:rsidP="00BC0813">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7B21228" w14:textId="77777777" w:rsidR="002A6345" w:rsidRPr="003B3B49" w:rsidRDefault="002A6345" w:rsidP="00BC0813">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56F4C91" w14:textId="77777777" w:rsidR="002A6345" w:rsidRPr="003B3B49" w:rsidRDefault="002A6345" w:rsidP="00BC0813">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9D92DD2" w14:textId="77777777" w:rsidR="002A6345" w:rsidRPr="003B3B49" w:rsidRDefault="002A6345" w:rsidP="00BC0813">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BBF8E49" w14:textId="77777777" w:rsidR="002A6345" w:rsidRPr="003B3B49" w:rsidRDefault="002A6345" w:rsidP="00BC0813">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EC23473" w14:textId="77777777" w:rsidR="002A6345" w:rsidRPr="003B3B49" w:rsidRDefault="002A6345" w:rsidP="00BC0813">
            <w:pPr>
              <w:pStyle w:val="TAC"/>
              <w:rPr>
                <w:lang w:eastAsia="ja-JP"/>
              </w:rPr>
            </w:pPr>
            <w:r w:rsidRPr="003B3B49">
              <w:rPr>
                <w:lang w:eastAsia="ja-JP"/>
              </w:rPr>
              <w:t>0</w:t>
            </w:r>
          </w:p>
        </w:tc>
      </w:tr>
      <w:tr w:rsidR="002A6345" w:rsidRPr="003B3B49" w14:paraId="6113E747"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10BBD2D" w14:textId="77777777" w:rsidR="002A6345" w:rsidRPr="003B3B49" w:rsidRDefault="002A6345" w:rsidP="00BC0813">
            <w:pPr>
              <w:pStyle w:val="TAL"/>
              <w:rPr>
                <w:lang w:eastAsia="ja-JP"/>
              </w:rPr>
            </w:pPr>
            <w:proofErr w:type="spellStart"/>
            <w:r w:rsidRPr="003B3B49">
              <w:rPr>
                <w:lang w:eastAsia="ja-JP"/>
              </w:rPr>
              <w:t>Qoffset</w:t>
            </w:r>
            <w:r w:rsidRPr="003B3B49">
              <w:rPr>
                <w:vertAlign w:val="subscript"/>
                <w:lang w:eastAsia="ja-JP"/>
              </w:rPr>
              <w:t>s</w:t>
            </w:r>
            <w:proofErr w:type="spellEnd"/>
            <w:r w:rsidRPr="003B3B49">
              <w:rPr>
                <w:vertAlign w:val="subscript"/>
                <w:lang w:eastAsia="ja-JP"/>
              </w:rPr>
              <w:t>, n</w:t>
            </w:r>
          </w:p>
        </w:tc>
        <w:tc>
          <w:tcPr>
            <w:tcW w:w="1418" w:type="dxa"/>
            <w:tcBorders>
              <w:top w:val="single" w:sz="4" w:space="0" w:color="auto"/>
              <w:left w:val="single" w:sz="4" w:space="0" w:color="auto"/>
              <w:bottom w:val="single" w:sz="4" w:space="0" w:color="auto"/>
              <w:right w:val="single" w:sz="4" w:space="0" w:color="auto"/>
            </w:tcBorders>
            <w:hideMark/>
          </w:tcPr>
          <w:p w14:paraId="6A656693" w14:textId="77777777" w:rsidR="002A6345" w:rsidRPr="003B3B49" w:rsidRDefault="002A6345" w:rsidP="00BC0813">
            <w:pPr>
              <w:pStyle w:val="TAL"/>
              <w:rPr>
                <w:lang w:eastAsia="ja-JP"/>
              </w:rPr>
            </w:pPr>
            <w:r w:rsidRPr="003B3B49">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4F1CFFBA" w14:textId="77777777" w:rsidR="002A6345" w:rsidRPr="003B3B49" w:rsidRDefault="002A6345" w:rsidP="00BC0813">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68B52BF" w14:textId="77777777" w:rsidR="002A6345" w:rsidRPr="003B3B49" w:rsidRDefault="002A6345" w:rsidP="00BC0813">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9F22A80" w14:textId="77777777" w:rsidR="002A6345" w:rsidRPr="003B3B49" w:rsidRDefault="002A6345" w:rsidP="00BC0813">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A55446B" w14:textId="77777777" w:rsidR="002A6345" w:rsidRPr="003B3B49" w:rsidRDefault="002A6345" w:rsidP="00BC0813">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42EA77E" w14:textId="77777777" w:rsidR="002A6345" w:rsidRPr="003B3B49" w:rsidRDefault="002A6345" w:rsidP="00BC0813">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CDC78D1" w14:textId="77777777" w:rsidR="002A6345" w:rsidRPr="003B3B49" w:rsidRDefault="002A6345" w:rsidP="00BC0813">
            <w:pPr>
              <w:pStyle w:val="TAC"/>
              <w:rPr>
                <w:lang w:eastAsia="ja-JP"/>
              </w:rPr>
            </w:pPr>
            <w:r w:rsidRPr="003B3B49">
              <w:rPr>
                <w:lang w:eastAsia="ja-JP"/>
              </w:rPr>
              <w:t>0</w:t>
            </w:r>
          </w:p>
        </w:tc>
      </w:tr>
      <w:tr w:rsidR="002A6345" w:rsidRPr="003B3B49" w14:paraId="47767281"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39C8AA6" w14:textId="77777777" w:rsidR="002A6345" w:rsidRPr="003B3B49" w:rsidRDefault="002A6345" w:rsidP="00BC0813">
            <w:pPr>
              <w:pStyle w:val="TAL"/>
              <w:rPr>
                <w:lang w:eastAsia="ja-JP"/>
              </w:rPr>
            </w:pPr>
            <w:proofErr w:type="spellStart"/>
            <w:r w:rsidRPr="003B3B49">
              <w:rPr>
                <w:lang w:eastAsia="ja-JP"/>
              </w:rPr>
              <w:t>Cell_selection_and</w:t>
            </w:r>
            <w:proofErr w:type="spellEnd"/>
            <w:r w:rsidRPr="003B3B49">
              <w:rPr>
                <w:lang w:eastAsia="ja-JP"/>
              </w:rPr>
              <w:t>_</w:t>
            </w:r>
          </w:p>
          <w:p w14:paraId="377FE5CF" w14:textId="77777777" w:rsidR="002A6345" w:rsidRPr="003B3B49" w:rsidRDefault="002A6345" w:rsidP="00BC0813">
            <w:pPr>
              <w:pStyle w:val="TAL"/>
              <w:rPr>
                <w:lang w:eastAsia="ja-JP"/>
              </w:rPr>
            </w:pPr>
            <w:proofErr w:type="spellStart"/>
            <w:r w:rsidRPr="003B3B49">
              <w:rPr>
                <w:lang w:eastAsia="ja-JP"/>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40A0186E" w14:textId="77777777" w:rsidR="002A6345" w:rsidRPr="003B3B49" w:rsidRDefault="002A6345" w:rsidP="00BC0813">
            <w:pPr>
              <w:pStyle w:val="TAL"/>
              <w:rPr>
                <w:rFonts w:cs="v4.2.0"/>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8D612D2" w14:textId="77777777" w:rsidR="002A6345" w:rsidRPr="003B3B49" w:rsidRDefault="002A6345" w:rsidP="00BC0813">
            <w:pPr>
              <w:pStyle w:val="TAC"/>
              <w:rPr>
                <w:lang w:eastAsia="ja-JP"/>
              </w:rPr>
            </w:pPr>
            <w:r w:rsidRPr="003B3B49">
              <w:rPr>
                <w:lang w:eastAsia="ja-JP"/>
              </w:rPr>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279CDA7B" w14:textId="77777777" w:rsidR="002A6345" w:rsidRPr="003B3B49" w:rsidRDefault="002A6345" w:rsidP="00BC0813">
            <w:pPr>
              <w:pStyle w:val="TAC"/>
              <w:rPr>
                <w:lang w:eastAsia="ja-JP"/>
              </w:rPr>
            </w:pPr>
            <w:r w:rsidRPr="003B3B49">
              <w:rPr>
                <w:lang w:eastAsia="ja-JP"/>
              </w:rPr>
              <w:t>NRSRP</w:t>
            </w:r>
          </w:p>
        </w:tc>
      </w:tr>
      <w:tr w:rsidR="002A6345" w:rsidRPr="003B3B49" w14:paraId="01E03B9E"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613A631" w14:textId="1EBBF195" w:rsidR="002A6345" w:rsidRPr="003B3B49" w:rsidRDefault="002A6345" w:rsidP="00BC0813">
            <w:pPr>
              <w:pStyle w:val="TAL"/>
              <w:rPr>
                <w:lang w:eastAsia="ja-JP"/>
              </w:rPr>
            </w:pPr>
            <w:r>
              <w:rPr>
                <w:noProof/>
                <w:position w:val="-12"/>
              </w:rPr>
              <w:drawing>
                <wp:inline distT="0" distB="0" distL="0" distR="0" wp14:anchorId="5F689BA9" wp14:editId="0E77A32F">
                  <wp:extent cx="257175" cy="228600"/>
                  <wp:effectExtent l="0" t="0" r="9525"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ADB6BC8" w14:textId="77777777" w:rsidR="002A6345" w:rsidRPr="003B3B49" w:rsidRDefault="002A6345" w:rsidP="00BC0813">
            <w:pPr>
              <w:pStyle w:val="TAL"/>
              <w:rPr>
                <w:rFonts w:cs="v4.2.0"/>
                <w:lang w:eastAsia="ja-JP"/>
              </w:rPr>
            </w:pPr>
            <w:r w:rsidRPr="003B3B49">
              <w:rPr>
                <w:rFonts w:cs="v4.2.0"/>
                <w:lang w:eastAsia="ja-JP"/>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2EC2CA86" w14:textId="77777777" w:rsidR="002A6345" w:rsidRPr="003B3B49" w:rsidRDefault="002A6345" w:rsidP="00BC0813">
            <w:pPr>
              <w:pStyle w:val="TAC"/>
              <w:rPr>
                <w:lang w:eastAsia="ja-JP"/>
              </w:rPr>
            </w:pPr>
            <w:r w:rsidRPr="003B3B49">
              <w:t>-98+TT</w:t>
            </w:r>
          </w:p>
        </w:tc>
      </w:tr>
      <w:tr w:rsidR="002A6345" w:rsidRPr="003B3B49" w14:paraId="4ADAD4E0"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25BD413" w14:textId="6B01CDD6" w:rsidR="002A6345" w:rsidRPr="003B3B49" w:rsidRDefault="002A6345" w:rsidP="00BC0813">
            <w:pPr>
              <w:pStyle w:val="TAL"/>
              <w:rPr>
                <w:lang w:eastAsia="ja-JP"/>
              </w:rPr>
            </w:pPr>
            <w:r>
              <w:rPr>
                <w:noProof/>
                <w:position w:val="-12"/>
              </w:rPr>
              <w:drawing>
                <wp:inline distT="0" distB="0" distL="0" distR="0" wp14:anchorId="4B289ACE" wp14:editId="25954842">
                  <wp:extent cx="504825" cy="238125"/>
                  <wp:effectExtent l="0" t="0" r="9525" b="952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825" cy="23812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7E38ECE" w14:textId="77777777" w:rsidR="002A6345" w:rsidRPr="003B3B49" w:rsidRDefault="002A6345" w:rsidP="00BC0813">
            <w:pPr>
              <w:pStyle w:val="TAL"/>
              <w:rPr>
                <w:lang w:eastAsia="ja-JP"/>
              </w:rPr>
            </w:pPr>
            <w:r w:rsidRPr="003B3B49">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1FEA64A2" w14:textId="77777777" w:rsidR="002A6345" w:rsidRPr="003B3B49" w:rsidRDefault="002A6345" w:rsidP="00BC0813">
            <w:pPr>
              <w:pStyle w:val="TAC"/>
              <w:rPr>
                <w:lang w:eastAsia="ja-JP"/>
              </w:rPr>
            </w:pPr>
            <w:r w:rsidRPr="003B3B49">
              <w:rPr>
                <w:lang w:eastAsia="ja-JP"/>
              </w:rPr>
              <w:t>1</w:t>
            </w:r>
            <w:r w:rsidRPr="003B3B49">
              <w:t>7+TT</w:t>
            </w:r>
          </w:p>
        </w:tc>
        <w:tc>
          <w:tcPr>
            <w:tcW w:w="851" w:type="dxa"/>
            <w:tcBorders>
              <w:top w:val="single" w:sz="4" w:space="0" w:color="auto"/>
              <w:left w:val="single" w:sz="4" w:space="0" w:color="auto"/>
              <w:bottom w:val="single" w:sz="4" w:space="0" w:color="auto"/>
              <w:right w:val="single" w:sz="4" w:space="0" w:color="auto"/>
            </w:tcBorders>
            <w:hideMark/>
          </w:tcPr>
          <w:p w14:paraId="7E234EA0" w14:textId="77777777" w:rsidR="002A6345" w:rsidRPr="003B3B49" w:rsidRDefault="002A6345" w:rsidP="00BC0813">
            <w:pPr>
              <w:pStyle w:val="TAC"/>
              <w:rPr>
                <w:lang w:eastAsia="ja-JP"/>
              </w:rPr>
            </w:pPr>
            <w:r w:rsidRPr="003B3B49">
              <w:rPr>
                <w:lang w:eastAsia="ja-JP"/>
              </w:rPr>
              <w:t>13+TT</w:t>
            </w:r>
          </w:p>
        </w:tc>
        <w:tc>
          <w:tcPr>
            <w:tcW w:w="851" w:type="dxa"/>
            <w:tcBorders>
              <w:top w:val="single" w:sz="4" w:space="0" w:color="auto"/>
              <w:left w:val="single" w:sz="4" w:space="0" w:color="auto"/>
              <w:bottom w:val="single" w:sz="4" w:space="0" w:color="auto"/>
              <w:right w:val="single" w:sz="4" w:space="0" w:color="auto"/>
            </w:tcBorders>
            <w:hideMark/>
          </w:tcPr>
          <w:p w14:paraId="2B8C3DAC" w14:textId="77777777" w:rsidR="002A6345" w:rsidRPr="003B3B49" w:rsidRDefault="002A6345" w:rsidP="00BC0813">
            <w:pPr>
              <w:pStyle w:val="TAC"/>
              <w:rPr>
                <w:lang w:eastAsia="ja-JP"/>
              </w:rPr>
            </w:pPr>
            <w:r w:rsidRPr="003B3B49">
              <w:rPr>
                <w:lang w:eastAsia="ja-JP"/>
              </w:rPr>
              <w:t>1</w:t>
            </w:r>
            <w:r w:rsidRPr="003B3B49">
              <w:t>7</w:t>
            </w:r>
            <w:r w:rsidRPr="003B3B49">
              <w:rPr>
                <w:lang w:eastAsia="ja-JP"/>
              </w:rPr>
              <w:t>+TT</w:t>
            </w:r>
          </w:p>
        </w:tc>
        <w:tc>
          <w:tcPr>
            <w:tcW w:w="851" w:type="dxa"/>
            <w:tcBorders>
              <w:top w:val="single" w:sz="4" w:space="0" w:color="auto"/>
              <w:left w:val="single" w:sz="4" w:space="0" w:color="auto"/>
              <w:bottom w:val="single" w:sz="4" w:space="0" w:color="auto"/>
              <w:right w:val="single" w:sz="4" w:space="0" w:color="auto"/>
            </w:tcBorders>
            <w:hideMark/>
          </w:tcPr>
          <w:p w14:paraId="3E26B88A" w14:textId="77777777" w:rsidR="002A6345" w:rsidRPr="003B3B49" w:rsidRDefault="002A6345" w:rsidP="00BC0813">
            <w:pPr>
              <w:pStyle w:val="TAC"/>
              <w:rPr>
                <w:lang w:eastAsia="ja-JP"/>
              </w:rPr>
            </w:pPr>
            <w:r w:rsidRPr="003B3B49">
              <w:rPr>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6E8263CA" w14:textId="77777777" w:rsidR="002A6345" w:rsidRPr="003B3B49" w:rsidRDefault="002A6345" w:rsidP="00BC0813">
            <w:pPr>
              <w:pStyle w:val="TAC"/>
              <w:rPr>
                <w:lang w:eastAsia="ja-JP"/>
              </w:rPr>
            </w:pPr>
            <w:r w:rsidRPr="003B3B49">
              <w:rPr>
                <w:lang w:eastAsia="ja-JP"/>
              </w:rPr>
              <w:t>1</w:t>
            </w:r>
            <w:r w:rsidRPr="003B3B49">
              <w:t>7</w:t>
            </w:r>
            <w:r w:rsidRPr="003B3B49">
              <w:rPr>
                <w:lang w:eastAsia="ja-JP"/>
              </w:rPr>
              <w:t>+TT</w:t>
            </w:r>
          </w:p>
        </w:tc>
        <w:tc>
          <w:tcPr>
            <w:tcW w:w="851" w:type="dxa"/>
            <w:tcBorders>
              <w:top w:val="single" w:sz="4" w:space="0" w:color="auto"/>
              <w:left w:val="single" w:sz="4" w:space="0" w:color="auto"/>
              <w:bottom w:val="single" w:sz="4" w:space="0" w:color="auto"/>
              <w:right w:val="single" w:sz="4" w:space="0" w:color="auto"/>
            </w:tcBorders>
            <w:hideMark/>
          </w:tcPr>
          <w:p w14:paraId="1B3B3E89" w14:textId="77777777" w:rsidR="002A6345" w:rsidRPr="003B3B49" w:rsidRDefault="002A6345" w:rsidP="00BC0813">
            <w:pPr>
              <w:pStyle w:val="TAC"/>
              <w:rPr>
                <w:lang w:eastAsia="ja-JP"/>
              </w:rPr>
            </w:pPr>
            <w:r w:rsidRPr="003B3B49">
              <w:rPr>
                <w:lang w:eastAsia="ja-JP"/>
              </w:rPr>
              <w:t>13+TT</w:t>
            </w:r>
          </w:p>
        </w:tc>
      </w:tr>
      <w:tr w:rsidR="002A6345" w:rsidRPr="003B3B49" w14:paraId="14945CFF" w14:textId="77777777" w:rsidTr="00BC0813">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48257DAD" w14:textId="67CE21CD" w:rsidR="002A6345" w:rsidRPr="003B3B49" w:rsidRDefault="002A6345" w:rsidP="00BC0813">
            <w:pPr>
              <w:pStyle w:val="TAL"/>
              <w:rPr>
                <w:lang w:eastAsia="ja-JP"/>
              </w:rPr>
            </w:pPr>
            <w:r>
              <w:rPr>
                <w:noProof/>
                <w:position w:val="-12"/>
              </w:rPr>
              <w:drawing>
                <wp:inline distT="0" distB="0" distL="0" distR="0" wp14:anchorId="6FC7A6B3" wp14:editId="0BE192EC">
                  <wp:extent cx="390525" cy="238125"/>
                  <wp:effectExtent l="0" t="0" r="9525" b="952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3B3B4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615329B1" w14:textId="77777777" w:rsidR="002A6345" w:rsidRPr="003B3B49" w:rsidRDefault="002A6345" w:rsidP="00BC0813">
            <w:pPr>
              <w:pStyle w:val="TAL"/>
              <w:rPr>
                <w:lang w:eastAsia="ja-JP"/>
              </w:rPr>
            </w:pPr>
            <w:r w:rsidRPr="003B3B49">
              <w:rPr>
                <w:rFonts w:cs="v4.2.0"/>
                <w:bCs/>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4E734EF4" w14:textId="77777777" w:rsidR="002A6345" w:rsidRPr="003B3B49" w:rsidRDefault="002A6345" w:rsidP="00BC0813">
            <w:pPr>
              <w:pStyle w:val="TAC"/>
              <w:rPr>
                <w:lang w:eastAsia="ja-JP"/>
              </w:rPr>
            </w:pPr>
            <w:r w:rsidRPr="003B3B49">
              <w:rPr>
                <w:lang w:eastAsia="ja-JP"/>
              </w:rPr>
              <w:t>1</w:t>
            </w:r>
            <w:r w:rsidRPr="003B3B49">
              <w:t>7</w:t>
            </w:r>
            <w:r w:rsidRPr="003B3B49">
              <w:rPr>
                <w:lang w:eastAsia="ja-JP"/>
              </w:rPr>
              <w:t>+TT</w:t>
            </w:r>
          </w:p>
        </w:tc>
        <w:tc>
          <w:tcPr>
            <w:tcW w:w="851" w:type="dxa"/>
            <w:tcBorders>
              <w:top w:val="single" w:sz="4" w:space="0" w:color="auto"/>
              <w:left w:val="single" w:sz="4" w:space="0" w:color="auto"/>
              <w:bottom w:val="single" w:sz="4" w:space="0" w:color="auto"/>
              <w:right w:val="single" w:sz="4" w:space="0" w:color="auto"/>
            </w:tcBorders>
            <w:hideMark/>
          </w:tcPr>
          <w:p w14:paraId="38A8D6CF" w14:textId="77777777" w:rsidR="002A6345" w:rsidRPr="003B3B49" w:rsidRDefault="002A6345" w:rsidP="00BC0813">
            <w:pPr>
              <w:pStyle w:val="TAC"/>
              <w:rPr>
                <w:lang w:eastAsia="ja-JP"/>
              </w:rPr>
            </w:pPr>
            <w:r w:rsidRPr="003B3B49">
              <w:rPr>
                <w:lang w:eastAsia="ja-JP"/>
              </w:rPr>
              <w:t>-4.09+TT</w:t>
            </w:r>
          </w:p>
        </w:tc>
        <w:tc>
          <w:tcPr>
            <w:tcW w:w="851" w:type="dxa"/>
            <w:tcBorders>
              <w:top w:val="single" w:sz="4" w:space="0" w:color="auto"/>
              <w:left w:val="single" w:sz="4" w:space="0" w:color="auto"/>
              <w:bottom w:val="single" w:sz="4" w:space="0" w:color="auto"/>
              <w:right w:val="single" w:sz="4" w:space="0" w:color="auto"/>
            </w:tcBorders>
            <w:hideMark/>
          </w:tcPr>
          <w:p w14:paraId="404599D1" w14:textId="77777777" w:rsidR="002A6345" w:rsidRPr="003B3B49" w:rsidRDefault="002A6345" w:rsidP="00BC0813">
            <w:pPr>
              <w:pStyle w:val="TAC"/>
              <w:rPr>
                <w:lang w:eastAsia="ja-JP"/>
              </w:rPr>
            </w:pPr>
            <w:r w:rsidRPr="003B3B49">
              <w:t>3</w:t>
            </w:r>
            <w:r w:rsidRPr="003B3B49">
              <w:rPr>
                <w:lang w:eastAsia="ja-JP"/>
              </w:rPr>
              <w:t>.79+TT</w:t>
            </w:r>
          </w:p>
        </w:tc>
        <w:tc>
          <w:tcPr>
            <w:tcW w:w="851" w:type="dxa"/>
            <w:tcBorders>
              <w:top w:val="single" w:sz="4" w:space="0" w:color="auto"/>
              <w:left w:val="single" w:sz="4" w:space="0" w:color="auto"/>
              <w:bottom w:val="single" w:sz="4" w:space="0" w:color="auto"/>
              <w:right w:val="single" w:sz="4" w:space="0" w:color="auto"/>
            </w:tcBorders>
            <w:hideMark/>
          </w:tcPr>
          <w:p w14:paraId="492ABFDE" w14:textId="77777777" w:rsidR="002A6345" w:rsidRPr="003B3B49" w:rsidRDefault="002A6345" w:rsidP="00BC0813">
            <w:pPr>
              <w:pStyle w:val="TAC"/>
              <w:rPr>
                <w:lang w:eastAsia="ja-JP"/>
              </w:rPr>
            </w:pPr>
            <w:r w:rsidRPr="003B3B49">
              <w:rPr>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080F726E" w14:textId="77777777" w:rsidR="002A6345" w:rsidRPr="003B3B49" w:rsidRDefault="002A6345" w:rsidP="00BC0813">
            <w:pPr>
              <w:pStyle w:val="TAC"/>
              <w:rPr>
                <w:lang w:eastAsia="ja-JP"/>
              </w:rPr>
            </w:pPr>
            <w:r w:rsidRPr="003B3B49">
              <w:t>3</w:t>
            </w:r>
            <w:r w:rsidRPr="003B3B49">
              <w:rPr>
                <w:lang w:eastAsia="ja-JP"/>
              </w:rPr>
              <w:t>.79+TT</w:t>
            </w:r>
          </w:p>
        </w:tc>
        <w:tc>
          <w:tcPr>
            <w:tcW w:w="851" w:type="dxa"/>
            <w:tcBorders>
              <w:top w:val="single" w:sz="4" w:space="0" w:color="auto"/>
              <w:left w:val="single" w:sz="4" w:space="0" w:color="auto"/>
              <w:bottom w:val="single" w:sz="4" w:space="0" w:color="auto"/>
              <w:right w:val="single" w:sz="4" w:space="0" w:color="auto"/>
            </w:tcBorders>
            <w:hideMark/>
          </w:tcPr>
          <w:p w14:paraId="53A5A413" w14:textId="77777777" w:rsidR="002A6345" w:rsidRPr="003B3B49" w:rsidRDefault="002A6345" w:rsidP="00BC0813">
            <w:pPr>
              <w:pStyle w:val="TAC"/>
              <w:rPr>
                <w:lang w:eastAsia="ja-JP"/>
              </w:rPr>
            </w:pPr>
            <w:r w:rsidRPr="003B3B49">
              <w:rPr>
                <w:lang w:eastAsia="ja-JP"/>
              </w:rPr>
              <w:t>-4.09+TT</w:t>
            </w:r>
          </w:p>
        </w:tc>
      </w:tr>
      <w:tr w:rsidR="002A6345" w:rsidRPr="003B3B49" w14:paraId="452FE8A5"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AC0724A" w14:textId="77777777" w:rsidR="002A6345" w:rsidRPr="003B3B49" w:rsidRDefault="002A6345" w:rsidP="00BC0813">
            <w:pPr>
              <w:pStyle w:val="TAL"/>
              <w:rPr>
                <w:lang w:eastAsia="ja-JP"/>
              </w:rPr>
            </w:pPr>
            <w:r w:rsidRPr="003B3B49">
              <w:rPr>
                <w:lang w:eastAsia="ja-JP"/>
              </w:rPr>
              <w:t>NRSRP</w:t>
            </w:r>
            <w:r w:rsidRPr="003B3B4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63ED3794" w14:textId="77777777" w:rsidR="002A6345" w:rsidRPr="003B3B49" w:rsidRDefault="002A6345" w:rsidP="00BC0813">
            <w:pPr>
              <w:pStyle w:val="TAL"/>
              <w:rPr>
                <w:lang w:eastAsia="ja-JP"/>
              </w:rPr>
            </w:pPr>
            <w:r w:rsidRPr="003B3B49">
              <w:rPr>
                <w:rFonts w:cs="v4.2.0"/>
                <w:lang w:eastAsia="ja-JP"/>
              </w:rPr>
              <w:t>dBm/15 kHz</w:t>
            </w:r>
          </w:p>
        </w:tc>
        <w:tc>
          <w:tcPr>
            <w:tcW w:w="851" w:type="dxa"/>
            <w:tcBorders>
              <w:top w:val="single" w:sz="4" w:space="0" w:color="auto"/>
              <w:left w:val="single" w:sz="4" w:space="0" w:color="auto"/>
              <w:bottom w:val="single" w:sz="4" w:space="0" w:color="auto"/>
              <w:right w:val="single" w:sz="4" w:space="0" w:color="auto"/>
            </w:tcBorders>
            <w:hideMark/>
          </w:tcPr>
          <w:p w14:paraId="1E7A1989" w14:textId="77777777" w:rsidR="002A6345" w:rsidRPr="003B3B49" w:rsidRDefault="002A6345" w:rsidP="00BC0813">
            <w:pPr>
              <w:pStyle w:val="TAC"/>
              <w:rPr>
                <w:lang w:eastAsia="ja-JP"/>
              </w:rPr>
            </w:pPr>
            <w:r w:rsidRPr="003B3B49">
              <w:rPr>
                <w:lang w:eastAsia="ja-JP"/>
              </w:rPr>
              <w:t>-8</w:t>
            </w:r>
            <w:r w:rsidRPr="003B3B49">
              <w:t>1</w:t>
            </w:r>
            <w:r w:rsidRPr="003B3B49">
              <w:rPr>
                <w:lang w:eastAsia="ja-JP"/>
              </w:rPr>
              <w:t>+TT</w:t>
            </w:r>
          </w:p>
        </w:tc>
        <w:tc>
          <w:tcPr>
            <w:tcW w:w="851" w:type="dxa"/>
            <w:tcBorders>
              <w:top w:val="single" w:sz="4" w:space="0" w:color="auto"/>
              <w:left w:val="single" w:sz="4" w:space="0" w:color="auto"/>
              <w:bottom w:val="single" w:sz="4" w:space="0" w:color="auto"/>
              <w:right w:val="single" w:sz="4" w:space="0" w:color="auto"/>
            </w:tcBorders>
            <w:hideMark/>
          </w:tcPr>
          <w:p w14:paraId="4D325E68" w14:textId="77777777" w:rsidR="002A6345" w:rsidRPr="003B3B49" w:rsidRDefault="002A6345" w:rsidP="00BC0813">
            <w:pPr>
              <w:pStyle w:val="TAC"/>
              <w:rPr>
                <w:lang w:eastAsia="ja-JP"/>
              </w:rPr>
            </w:pPr>
            <w:r w:rsidRPr="003B3B49">
              <w:rPr>
                <w:lang w:eastAsia="ja-JP"/>
              </w:rPr>
              <w:t>-85+TT</w:t>
            </w:r>
          </w:p>
        </w:tc>
        <w:tc>
          <w:tcPr>
            <w:tcW w:w="851" w:type="dxa"/>
            <w:tcBorders>
              <w:top w:val="single" w:sz="4" w:space="0" w:color="auto"/>
              <w:left w:val="single" w:sz="4" w:space="0" w:color="auto"/>
              <w:bottom w:val="single" w:sz="4" w:space="0" w:color="auto"/>
              <w:right w:val="single" w:sz="4" w:space="0" w:color="auto"/>
            </w:tcBorders>
            <w:hideMark/>
          </w:tcPr>
          <w:p w14:paraId="205C9A1E" w14:textId="77777777" w:rsidR="002A6345" w:rsidRPr="003B3B49" w:rsidRDefault="002A6345" w:rsidP="00BC0813">
            <w:pPr>
              <w:pStyle w:val="TAC"/>
              <w:rPr>
                <w:lang w:eastAsia="ja-JP"/>
              </w:rPr>
            </w:pPr>
            <w:r w:rsidRPr="003B3B49">
              <w:rPr>
                <w:lang w:eastAsia="ja-JP"/>
              </w:rPr>
              <w:t>-8</w:t>
            </w:r>
            <w:r w:rsidRPr="003B3B49">
              <w:t>1</w:t>
            </w:r>
            <w:r w:rsidRPr="003B3B49">
              <w:rPr>
                <w:lang w:eastAsia="ja-JP"/>
              </w:rPr>
              <w:t>+TT</w:t>
            </w:r>
          </w:p>
        </w:tc>
        <w:tc>
          <w:tcPr>
            <w:tcW w:w="851" w:type="dxa"/>
            <w:tcBorders>
              <w:top w:val="single" w:sz="4" w:space="0" w:color="auto"/>
              <w:left w:val="single" w:sz="4" w:space="0" w:color="auto"/>
              <w:bottom w:val="single" w:sz="4" w:space="0" w:color="auto"/>
              <w:right w:val="single" w:sz="4" w:space="0" w:color="auto"/>
            </w:tcBorders>
            <w:hideMark/>
          </w:tcPr>
          <w:p w14:paraId="1B913EAD" w14:textId="77777777" w:rsidR="002A6345" w:rsidRPr="003B3B49" w:rsidRDefault="002A6345" w:rsidP="00BC0813">
            <w:pPr>
              <w:pStyle w:val="TAC"/>
              <w:rPr>
                <w:lang w:eastAsia="ja-JP"/>
              </w:rPr>
            </w:pPr>
            <w:r w:rsidRPr="003B3B49">
              <w:rPr>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2E1E3B28" w14:textId="77777777" w:rsidR="002A6345" w:rsidRPr="003B3B49" w:rsidRDefault="002A6345" w:rsidP="00BC0813">
            <w:pPr>
              <w:pStyle w:val="TAC"/>
              <w:rPr>
                <w:lang w:eastAsia="ja-JP"/>
              </w:rPr>
            </w:pPr>
            <w:r w:rsidRPr="003B3B49">
              <w:rPr>
                <w:lang w:eastAsia="ja-JP"/>
              </w:rPr>
              <w:t>-8</w:t>
            </w:r>
            <w:r w:rsidRPr="003B3B49">
              <w:t>1</w:t>
            </w:r>
            <w:r w:rsidRPr="003B3B49">
              <w:rPr>
                <w:lang w:eastAsia="ja-JP"/>
              </w:rPr>
              <w:t>+TT</w:t>
            </w:r>
          </w:p>
        </w:tc>
        <w:tc>
          <w:tcPr>
            <w:tcW w:w="851" w:type="dxa"/>
            <w:tcBorders>
              <w:top w:val="single" w:sz="4" w:space="0" w:color="auto"/>
              <w:left w:val="single" w:sz="4" w:space="0" w:color="auto"/>
              <w:bottom w:val="single" w:sz="4" w:space="0" w:color="auto"/>
              <w:right w:val="single" w:sz="4" w:space="0" w:color="auto"/>
            </w:tcBorders>
            <w:hideMark/>
          </w:tcPr>
          <w:p w14:paraId="58D02BDF" w14:textId="77777777" w:rsidR="002A6345" w:rsidRPr="003B3B49" w:rsidRDefault="002A6345" w:rsidP="00BC0813">
            <w:pPr>
              <w:pStyle w:val="TAC"/>
              <w:rPr>
                <w:lang w:eastAsia="ja-JP"/>
              </w:rPr>
            </w:pPr>
            <w:r w:rsidRPr="003B3B49">
              <w:rPr>
                <w:lang w:eastAsia="ja-JP"/>
              </w:rPr>
              <w:t>-85+TT</w:t>
            </w:r>
          </w:p>
        </w:tc>
      </w:tr>
      <w:tr w:rsidR="002A6345" w:rsidRPr="003B3B49" w14:paraId="1B3BFBEB"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9FCEB97" w14:textId="77777777" w:rsidR="002A6345" w:rsidRPr="003B3B49" w:rsidRDefault="002A6345" w:rsidP="00BC0813">
            <w:pPr>
              <w:pStyle w:val="TAL"/>
              <w:rPr>
                <w:lang w:eastAsia="ja-JP"/>
              </w:rPr>
            </w:pPr>
            <w:proofErr w:type="spellStart"/>
            <w:r w:rsidRPr="003B3B49">
              <w:rPr>
                <w:lang w:eastAsia="ja-JP"/>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6E6DE0A" w14:textId="77777777" w:rsidR="002A6345" w:rsidRPr="003B3B49" w:rsidRDefault="002A6345" w:rsidP="00BC0813">
            <w:pPr>
              <w:pStyle w:val="TAL"/>
              <w:rPr>
                <w:lang w:eastAsia="ja-JP"/>
              </w:rPr>
            </w:pPr>
            <w:r w:rsidRPr="003B3B49">
              <w:rPr>
                <w:rFonts w:cs="v4.2.0"/>
                <w:lang w:eastAsia="ja-JP"/>
              </w:rPr>
              <w:t>s</w:t>
            </w:r>
          </w:p>
        </w:tc>
        <w:tc>
          <w:tcPr>
            <w:tcW w:w="851" w:type="dxa"/>
            <w:tcBorders>
              <w:top w:val="single" w:sz="4" w:space="0" w:color="auto"/>
              <w:left w:val="single" w:sz="4" w:space="0" w:color="auto"/>
              <w:bottom w:val="single" w:sz="4" w:space="0" w:color="auto"/>
              <w:right w:val="single" w:sz="4" w:space="0" w:color="auto"/>
            </w:tcBorders>
            <w:hideMark/>
          </w:tcPr>
          <w:p w14:paraId="71E10BD5" w14:textId="77777777" w:rsidR="002A6345" w:rsidRPr="003B3B49" w:rsidRDefault="002A6345" w:rsidP="00BC0813">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18FE14A" w14:textId="77777777" w:rsidR="002A6345" w:rsidRPr="003B3B49" w:rsidRDefault="002A6345" w:rsidP="00BC0813">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7C2B7E9" w14:textId="77777777" w:rsidR="002A6345" w:rsidRPr="003B3B49" w:rsidRDefault="002A6345" w:rsidP="00BC0813">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3416524B" w14:textId="77777777" w:rsidR="002A6345" w:rsidRPr="003B3B49" w:rsidRDefault="002A6345" w:rsidP="00BC0813">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75FC942" w14:textId="77777777" w:rsidR="002A6345" w:rsidRPr="003B3B49" w:rsidRDefault="002A6345" w:rsidP="00BC0813">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0B8C3CB" w14:textId="77777777" w:rsidR="002A6345" w:rsidRPr="003B3B49" w:rsidRDefault="002A6345" w:rsidP="00BC0813">
            <w:pPr>
              <w:pStyle w:val="TAC"/>
              <w:rPr>
                <w:lang w:eastAsia="ja-JP"/>
              </w:rPr>
            </w:pPr>
            <w:r w:rsidRPr="003B3B49">
              <w:rPr>
                <w:lang w:eastAsia="ja-JP"/>
              </w:rPr>
              <w:t>0</w:t>
            </w:r>
          </w:p>
        </w:tc>
      </w:tr>
      <w:tr w:rsidR="002A6345" w:rsidRPr="003B3B49" w14:paraId="6ECAA0A9"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73C308C" w14:textId="77777777" w:rsidR="002A6345" w:rsidRPr="003B3B49" w:rsidRDefault="002A6345" w:rsidP="00BC0813">
            <w:pPr>
              <w:pStyle w:val="TAL"/>
              <w:rPr>
                <w:lang w:eastAsia="ja-JP"/>
              </w:rPr>
            </w:pPr>
            <w:r w:rsidRPr="003B3B49">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0B1F6452" w14:textId="77777777" w:rsidR="002A6345" w:rsidRPr="003B3B49" w:rsidRDefault="002A6345" w:rsidP="00BC0813">
            <w:pPr>
              <w:pStyle w:val="TAL"/>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E586220" w14:textId="77777777" w:rsidR="002A6345" w:rsidRPr="003B3B49" w:rsidRDefault="002A6345" w:rsidP="00BC0813">
            <w:pPr>
              <w:pStyle w:val="TAC"/>
              <w:rPr>
                <w:lang w:eastAsia="ja-JP"/>
              </w:rPr>
            </w:pPr>
            <w:r w:rsidRPr="003B3B49">
              <w:rPr>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2FB93247" w14:textId="77777777" w:rsidR="002A6345" w:rsidRPr="003B3B49" w:rsidRDefault="002A6345" w:rsidP="00BC0813">
            <w:pPr>
              <w:pStyle w:val="TAC"/>
              <w:rPr>
                <w:lang w:eastAsia="ja-JP"/>
              </w:rPr>
            </w:pPr>
            <w:r w:rsidRPr="003B3B49">
              <w:rPr>
                <w:lang w:eastAsia="ja-JP"/>
              </w:rPr>
              <w:t>AWGN</w:t>
            </w:r>
          </w:p>
        </w:tc>
      </w:tr>
      <w:tr w:rsidR="002A6345" w:rsidRPr="003B3B49" w14:paraId="789C89C6"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E826F8C" w14:textId="77777777" w:rsidR="002A6345" w:rsidRPr="003B3B49" w:rsidRDefault="002A6345" w:rsidP="00BC0813">
            <w:pPr>
              <w:pStyle w:val="TAL"/>
              <w:rPr>
                <w:rFonts w:cs="v4.2.0"/>
                <w:lang w:eastAsia="ja-JP"/>
              </w:rPr>
            </w:pPr>
            <w:r w:rsidRPr="003B3B49">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1CFE4D51" w14:textId="77777777" w:rsidR="002A6345" w:rsidRPr="003B3B49" w:rsidRDefault="002A6345" w:rsidP="00BC0813">
            <w:pPr>
              <w:pStyle w:val="TAL"/>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2E8CEDA" w14:textId="77777777" w:rsidR="002A6345" w:rsidRPr="003B3B49" w:rsidRDefault="002A6345" w:rsidP="00BC0813">
            <w:pPr>
              <w:pStyle w:val="TAC"/>
              <w:rPr>
                <w:lang w:eastAsia="ja-JP"/>
              </w:rPr>
            </w:pPr>
            <w:r w:rsidRPr="003B3B49">
              <w:rPr>
                <w:lang w:eastAsia="zh-CN"/>
              </w:rPr>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18546467" w14:textId="77777777" w:rsidR="002A6345" w:rsidRPr="003B3B49" w:rsidRDefault="002A6345" w:rsidP="00BC0813">
            <w:pPr>
              <w:pStyle w:val="TAC"/>
              <w:rPr>
                <w:lang w:eastAsia="ja-JP"/>
              </w:rPr>
            </w:pPr>
            <w:r w:rsidRPr="003B3B49">
              <w:rPr>
                <w:lang w:eastAsia="zh-CN"/>
              </w:rPr>
              <w:t>1x1</w:t>
            </w:r>
          </w:p>
        </w:tc>
      </w:tr>
      <w:tr w:rsidR="002A6345" w:rsidRPr="003B3B49" w14:paraId="2D6EAFD7"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85E6046" w14:textId="77777777" w:rsidR="002A6345" w:rsidRPr="003B3B49" w:rsidRDefault="002A6345" w:rsidP="00BC0813">
            <w:pPr>
              <w:pStyle w:val="TAL"/>
              <w:rPr>
                <w:rFonts w:cs="v4.2.0"/>
                <w:lang w:eastAsia="zh-CN"/>
              </w:rPr>
            </w:pPr>
            <w:r w:rsidRPr="003B3B49">
              <w:rPr>
                <w:lang w:eastAsia="zh-CN"/>
              </w:rPr>
              <w:t xml:space="preserve">Timing offset to </w:t>
            </w:r>
            <w:proofErr w:type="spellStart"/>
            <w:r w:rsidRPr="003B3B49">
              <w:rPr>
                <w:lang w:eastAsia="zh-CN"/>
              </w:rPr>
              <w:t>nCell</w:t>
            </w:r>
            <w:proofErr w:type="spellEnd"/>
            <w:r w:rsidRPr="003B3B49">
              <w:rPr>
                <w:lang w:eastAsia="zh-CN"/>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47A03445" w14:textId="77777777" w:rsidR="002A6345" w:rsidRPr="003B3B49" w:rsidRDefault="002A6345" w:rsidP="00BC0813">
            <w:pPr>
              <w:pStyle w:val="TAL"/>
              <w:rPr>
                <w:lang w:eastAsia="ja-JP"/>
              </w:rPr>
            </w:pPr>
            <w:proofErr w:type="spellStart"/>
            <w:r w:rsidRPr="003B3B49">
              <w:rPr>
                <w:lang w:eastAsia="zh-CN"/>
              </w:rPr>
              <w:t>ms</w:t>
            </w:r>
            <w:proofErr w:type="spellEnd"/>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680228E9" w14:textId="77777777" w:rsidR="002A6345" w:rsidRPr="003B3B49" w:rsidRDefault="002A6345" w:rsidP="00BC0813">
            <w:pPr>
              <w:pStyle w:val="TAC"/>
              <w:rPr>
                <w:lang w:eastAsia="zh-CN"/>
              </w:rPr>
            </w:pPr>
            <w:r w:rsidRPr="003B3B49">
              <w:rPr>
                <w:lang w:eastAsia="zh-CN"/>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5E8576D" w14:textId="77777777" w:rsidR="002A6345" w:rsidRPr="003B3B49" w:rsidRDefault="002A6345" w:rsidP="00BC0813">
            <w:pPr>
              <w:pStyle w:val="TAC"/>
              <w:rPr>
                <w:lang w:eastAsia="zh-CN"/>
              </w:rPr>
            </w:pPr>
            <w:r w:rsidRPr="003B3B49">
              <w:rPr>
                <w:lang w:eastAsia="zh-CN"/>
              </w:rPr>
              <w:t>3</w:t>
            </w:r>
          </w:p>
        </w:tc>
      </w:tr>
      <w:tr w:rsidR="002A6345" w:rsidRPr="003B3B49" w14:paraId="4EFB77CE" w14:textId="77777777" w:rsidTr="00BC0813">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0A5C8A46" w14:textId="77777777" w:rsidR="002A6345" w:rsidRPr="003B3B49" w:rsidRDefault="002A6345" w:rsidP="00BC0813">
            <w:pPr>
              <w:pStyle w:val="TAN"/>
              <w:rPr>
                <w:lang w:eastAsia="ja-JP"/>
              </w:rPr>
            </w:pPr>
            <w:r w:rsidRPr="003B3B49">
              <w:rPr>
                <w:lang w:eastAsia="ja-JP"/>
              </w:rPr>
              <w:t>Note 1:</w:t>
            </w:r>
            <w:r w:rsidRPr="003B3B49">
              <w:rPr>
                <w:lang w:eastAsia="ja-JP"/>
              </w:rPr>
              <w:tab/>
              <w:t>NOCNG shall be used such that both cells are fully allocated and a constant total transmitted power spectral density is achieved for all OFDM symbols.</w:t>
            </w:r>
          </w:p>
          <w:p w14:paraId="1B3157A1" w14:textId="77777777" w:rsidR="002A6345" w:rsidRPr="003B3B49" w:rsidRDefault="002A6345" w:rsidP="00BC0813">
            <w:pPr>
              <w:pStyle w:val="TAN"/>
              <w:rPr>
                <w:lang w:eastAsia="zh-CN"/>
              </w:rPr>
            </w:pPr>
            <w:r w:rsidRPr="003B3B49">
              <w:rPr>
                <w:lang w:eastAsia="ja-JP"/>
              </w:rPr>
              <w:t>Note 2:</w:t>
            </w:r>
            <w:r w:rsidRPr="003B3B49">
              <w:rPr>
                <w:lang w:eastAsia="ja-JP"/>
              </w:rPr>
              <w:tab/>
              <w:t>Es/</w:t>
            </w:r>
            <w:proofErr w:type="spellStart"/>
            <w:r w:rsidRPr="003B3B49">
              <w:rPr>
                <w:lang w:eastAsia="ja-JP"/>
              </w:rPr>
              <w:t>Iot</w:t>
            </w:r>
            <w:proofErr w:type="spellEnd"/>
            <w:r w:rsidRPr="003B3B49">
              <w:rPr>
                <w:lang w:eastAsia="ja-JP"/>
              </w:rPr>
              <w:t xml:space="preserve"> and NRSRP levels have been derived from other parameters for information purposes. They are not settable parameters themselves.</w:t>
            </w:r>
          </w:p>
        </w:tc>
      </w:tr>
    </w:tbl>
    <w:p w14:paraId="576E1401" w14:textId="6700D781" w:rsidR="002A6345" w:rsidRDefault="002A6345" w:rsidP="002A6345">
      <w:pPr>
        <w:rPr>
          <w:b/>
          <w:bCs/>
          <w:color w:val="C00000"/>
          <w:sz w:val="32"/>
          <w:szCs w:val="32"/>
        </w:rPr>
      </w:pPr>
    </w:p>
    <w:p w14:paraId="26586ECB" w14:textId="10AC67B6" w:rsidR="00E24527" w:rsidRDefault="00E24527" w:rsidP="002A6345">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16D4600B" w14:textId="77777777" w:rsidR="002A6345" w:rsidRPr="003B3B49" w:rsidRDefault="002A6345" w:rsidP="002A6345">
      <w:pPr>
        <w:pStyle w:val="4"/>
      </w:pPr>
      <w:r w:rsidRPr="003B3B49">
        <w:t>13.1.1.2</w:t>
      </w:r>
      <w:r w:rsidRPr="003B3B49">
        <w:tab/>
      </w:r>
      <w:r w:rsidRPr="003B3B49">
        <w:rPr>
          <w:rFonts w:hint="eastAsia"/>
        </w:rPr>
        <w:t xml:space="preserve">HD </w:t>
      </w:r>
      <w:r w:rsidRPr="003B3B49">
        <w:rPr>
          <w:rFonts w:hint="eastAsia"/>
        </w:rPr>
        <w:t>–</w:t>
      </w:r>
      <w:r w:rsidRPr="003B3B49">
        <w:rPr>
          <w:rFonts w:hint="eastAsia"/>
        </w:rPr>
        <w:t xml:space="preserve"> FDD Intra frequency case for UE Category NB1 Standalone mode in normal coverage</w:t>
      </w:r>
      <w:r w:rsidRPr="003B3B49">
        <w:t xml:space="preserve"> with serving cell RRM measurement relaxation</w:t>
      </w:r>
    </w:p>
    <w:p w14:paraId="6C753400" w14:textId="77777777" w:rsidR="002A6345" w:rsidRPr="003B3B49" w:rsidRDefault="002A6345" w:rsidP="002A6345">
      <w:pPr>
        <w:pStyle w:val="EditorsNote"/>
        <w:ind w:leftChars="232" w:left="1315"/>
      </w:pPr>
      <w:r w:rsidRPr="003B3B49">
        <w:t>Editor's Note: This test case is incomplete in following aspects:</w:t>
      </w:r>
    </w:p>
    <w:p w14:paraId="6758D211" w14:textId="77777777" w:rsidR="002A6345" w:rsidRPr="003B3B49" w:rsidRDefault="002A6345" w:rsidP="002A6345">
      <w:pPr>
        <w:pStyle w:val="EditorsNote"/>
        <w:numPr>
          <w:ilvl w:val="0"/>
          <w:numId w:val="2"/>
        </w:numPr>
        <w:ind w:leftChars="322" w:left="1064"/>
        <w:rPr>
          <w:lang w:eastAsia="zh-CN"/>
        </w:rPr>
      </w:pPr>
      <w:r w:rsidRPr="003B3B49">
        <w:rPr>
          <w:lang w:eastAsia="zh-CN"/>
        </w:rPr>
        <w:t>TT analysis is missing.</w:t>
      </w:r>
    </w:p>
    <w:p w14:paraId="557FCFEF" w14:textId="6900E661" w:rsidR="002A6345" w:rsidRPr="003B3B49" w:rsidDel="00C40CBB" w:rsidRDefault="002A6345" w:rsidP="002A6345">
      <w:pPr>
        <w:pStyle w:val="EditorsNote"/>
        <w:numPr>
          <w:ilvl w:val="0"/>
          <w:numId w:val="2"/>
        </w:numPr>
        <w:ind w:leftChars="322" w:left="1064"/>
        <w:rPr>
          <w:del w:id="8" w:author="Tiffany Chi (紀育婷)" w:date="2023-11-03T13:30:00Z"/>
          <w:lang w:eastAsia="zh-CN"/>
        </w:rPr>
      </w:pPr>
      <w:del w:id="9" w:author="Tiffany Chi (紀育婷)" w:date="2023-11-03T13:30:00Z">
        <w:r w:rsidRPr="003B3B49" w:rsidDel="00C40CBB">
          <w:rPr>
            <w:lang w:eastAsia="zh-CN"/>
          </w:rPr>
          <w:delText>[] still existed in 13.1.1.2.4 and 13.1.1.2.5.</w:delText>
        </w:r>
      </w:del>
    </w:p>
    <w:p w14:paraId="2358E409" w14:textId="77777777" w:rsidR="002A6345" w:rsidRPr="003B3B49" w:rsidRDefault="002A6345" w:rsidP="002A6345">
      <w:pPr>
        <w:pStyle w:val="EditorsNote"/>
        <w:numPr>
          <w:ilvl w:val="0"/>
          <w:numId w:val="2"/>
        </w:numPr>
        <w:ind w:leftChars="322" w:left="1064"/>
        <w:rPr>
          <w:lang w:eastAsia="zh-CN"/>
        </w:rPr>
      </w:pPr>
      <w:r w:rsidRPr="003B3B49">
        <w:rPr>
          <w:rFonts w:eastAsia="SimSun" w:hint="eastAsia"/>
          <w:lang w:eastAsia="zh-CN"/>
        </w:rPr>
        <w:t>I</w:t>
      </w:r>
      <w:r w:rsidRPr="003B3B49">
        <w:rPr>
          <w:rFonts w:eastAsia="SimSun"/>
          <w:lang w:eastAsia="zh-CN"/>
        </w:rPr>
        <w:t>nitial condition and call setup procedure support satellite access are TBD</w:t>
      </w:r>
    </w:p>
    <w:p w14:paraId="2430E970" w14:textId="77777777" w:rsidR="002A6345" w:rsidRPr="003B3B49" w:rsidRDefault="002A6345" w:rsidP="002A6345">
      <w:pPr>
        <w:pStyle w:val="5"/>
      </w:pPr>
      <w:r w:rsidRPr="003B3B49">
        <w:lastRenderedPageBreak/>
        <w:t>13.1.1.2.1</w:t>
      </w:r>
      <w:r w:rsidRPr="003B3B49">
        <w:tab/>
        <w:t>Test purpose</w:t>
      </w:r>
    </w:p>
    <w:p w14:paraId="03784210" w14:textId="344CA002" w:rsidR="002A6345" w:rsidRDefault="002A6345" w:rsidP="002A6345">
      <w:r w:rsidRPr="003B3B49">
        <w:t>To</w:t>
      </w:r>
      <w:r w:rsidRPr="003B3B49">
        <w:rPr>
          <w:lang w:eastAsia="zh-CN"/>
        </w:rPr>
        <w:t xml:space="preserve"> </w:t>
      </w:r>
      <w:r w:rsidRPr="003B3B49">
        <w:t xml:space="preserve">verify that when the current and target cell operates on the same carrier frequency the </w:t>
      </w:r>
      <w:r w:rsidRPr="003B3B49">
        <w:rPr>
          <w:rFonts w:cs="v4.2.0"/>
          <w:lang w:eastAsia="zh-CN"/>
        </w:rPr>
        <w:t xml:space="preserve">Cat-NB1 </w:t>
      </w:r>
      <w:r w:rsidRPr="003B3B49">
        <w:t>UE is able to search and measure cells to meet the intra-frequency cell re-selection requirements with serving cell RRM measurement relaxation.</w:t>
      </w:r>
    </w:p>
    <w:p w14:paraId="7AA342AB" w14:textId="32DCBDA4" w:rsidR="002A6345" w:rsidRDefault="002A6345" w:rsidP="002A6345">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6F32DEBF" w14:textId="77777777" w:rsidR="002A6345" w:rsidRPr="003B3B49" w:rsidRDefault="002A6345" w:rsidP="002A6345">
      <w:pPr>
        <w:pStyle w:val="TH"/>
        <w:keepNext w:val="0"/>
        <w:keepLines w:val="0"/>
        <w:rPr>
          <w:lang w:eastAsia="zh-CN"/>
        </w:rPr>
      </w:pPr>
      <w:r w:rsidRPr="003B3B49">
        <w:t xml:space="preserve">Table 13.1.1.2.4-2: General test parameters for </w:t>
      </w:r>
      <w:r w:rsidRPr="003B3B49">
        <w:rPr>
          <w:lang w:eastAsia="zh-CN"/>
        </w:rPr>
        <w:t>HD-</w:t>
      </w:r>
      <w:r w:rsidRPr="003B3B49">
        <w:t>FDD intra frequency cell reselection test case</w:t>
      </w:r>
      <w:r w:rsidRPr="003B3B49">
        <w:rPr>
          <w:lang w:eastAsia="zh-CN"/>
        </w:rPr>
        <w:t xml:space="preserv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2A6345" w:rsidRPr="003B3B49" w14:paraId="11CF717D" w14:textId="77777777" w:rsidTr="00BC081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D984B23" w14:textId="77777777" w:rsidR="002A6345" w:rsidRPr="003B3B49" w:rsidRDefault="002A6345" w:rsidP="00BC0813">
            <w:pPr>
              <w:pStyle w:val="TAH"/>
            </w:pPr>
            <w:r w:rsidRPr="003B3B49">
              <w:t>Parameter</w:t>
            </w:r>
          </w:p>
        </w:tc>
        <w:tc>
          <w:tcPr>
            <w:tcW w:w="767" w:type="dxa"/>
            <w:tcBorders>
              <w:top w:val="single" w:sz="4" w:space="0" w:color="auto"/>
              <w:left w:val="single" w:sz="4" w:space="0" w:color="auto"/>
              <w:bottom w:val="single" w:sz="4" w:space="0" w:color="auto"/>
              <w:right w:val="single" w:sz="4" w:space="0" w:color="auto"/>
            </w:tcBorders>
            <w:hideMark/>
          </w:tcPr>
          <w:p w14:paraId="26873A09" w14:textId="77777777" w:rsidR="002A6345" w:rsidRPr="003B3B49" w:rsidRDefault="002A6345" w:rsidP="00BC0813">
            <w:pPr>
              <w:pStyle w:val="TAH"/>
            </w:pPr>
            <w:r w:rsidRPr="003B3B49">
              <w:t>Unit</w:t>
            </w:r>
          </w:p>
        </w:tc>
        <w:tc>
          <w:tcPr>
            <w:tcW w:w="2494" w:type="dxa"/>
            <w:tcBorders>
              <w:top w:val="single" w:sz="4" w:space="0" w:color="auto"/>
              <w:left w:val="single" w:sz="4" w:space="0" w:color="auto"/>
              <w:bottom w:val="single" w:sz="4" w:space="0" w:color="auto"/>
              <w:right w:val="single" w:sz="4" w:space="0" w:color="auto"/>
            </w:tcBorders>
            <w:hideMark/>
          </w:tcPr>
          <w:p w14:paraId="2CCA2737" w14:textId="77777777" w:rsidR="002A6345" w:rsidRPr="003B3B49" w:rsidRDefault="002A6345" w:rsidP="00BC0813">
            <w:pPr>
              <w:pStyle w:val="TAH"/>
            </w:pPr>
            <w:r w:rsidRPr="003B3B49">
              <w:t>Value</w:t>
            </w:r>
          </w:p>
        </w:tc>
        <w:tc>
          <w:tcPr>
            <w:tcW w:w="3686" w:type="dxa"/>
            <w:tcBorders>
              <w:top w:val="single" w:sz="4" w:space="0" w:color="auto"/>
              <w:left w:val="single" w:sz="4" w:space="0" w:color="auto"/>
              <w:bottom w:val="single" w:sz="4" w:space="0" w:color="auto"/>
              <w:right w:val="single" w:sz="4" w:space="0" w:color="auto"/>
            </w:tcBorders>
            <w:hideMark/>
          </w:tcPr>
          <w:p w14:paraId="624F2871" w14:textId="77777777" w:rsidR="002A6345" w:rsidRPr="003B3B49" w:rsidRDefault="002A6345" w:rsidP="00BC0813">
            <w:pPr>
              <w:pStyle w:val="TAH"/>
            </w:pPr>
            <w:r w:rsidRPr="003B3B49">
              <w:t>Comment</w:t>
            </w:r>
          </w:p>
        </w:tc>
      </w:tr>
      <w:tr w:rsidR="002A6345" w:rsidRPr="003B3B49" w14:paraId="7E6CF862" w14:textId="77777777" w:rsidTr="00BC081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E41743E" w14:textId="77777777" w:rsidR="002A6345" w:rsidRPr="003B3B49" w:rsidRDefault="002A6345" w:rsidP="00BC0813">
            <w:pPr>
              <w:pStyle w:val="TAL"/>
            </w:pPr>
            <w:r w:rsidRPr="003B3B49">
              <w:t>NB-IOT operational mode</w:t>
            </w:r>
          </w:p>
        </w:tc>
        <w:tc>
          <w:tcPr>
            <w:tcW w:w="767" w:type="dxa"/>
            <w:tcBorders>
              <w:top w:val="single" w:sz="4" w:space="0" w:color="auto"/>
              <w:left w:val="single" w:sz="4" w:space="0" w:color="auto"/>
              <w:bottom w:val="single" w:sz="4" w:space="0" w:color="auto"/>
              <w:right w:val="single" w:sz="4" w:space="0" w:color="auto"/>
            </w:tcBorders>
          </w:tcPr>
          <w:p w14:paraId="10155255" w14:textId="77777777" w:rsidR="002A6345" w:rsidRPr="003B3B49" w:rsidRDefault="002A6345" w:rsidP="00BC0813">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1D043842" w14:textId="77777777" w:rsidR="002A6345" w:rsidRPr="003B3B49" w:rsidRDefault="002A6345" w:rsidP="00BC0813">
            <w:pPr>
              <w:pStyle w:val="TAL"/>
            </w:pPr>
            <w:r w:rsidRPr="003B3B49">
              <w:t>Standalone</w:t>
            </w:r>
          </w:p>
        </w:tc>
        <w:tc>
          <w:tcPr>
            <w:tcW w:w="3686" w:type="dxa"/>
            <w:tcBorders>
              <w:top w:val="single" w:sz="4" w:space="0" w:color="auto"/>
              <w:left w:val="single" w:sz="4" w:space="0" w:color="auto"/>
              <w:bottom w:val="single" w:sz="4" w:space="0" w:color="auto"/>
              <w:right w:val="single" w:sz="4" w:space="0" w:color="auto"/>
            </w:tcBorders>
          </w:tcPr>
          <w:p w14:paraId="45EF0A5A" w14:textId="77777777" w:rsidR="002A6345" w:rsidRPr="003B3B49" w:rsidRDefault="002A6345" w:rsidP="00BC0813">
            <w:pPr>
              <w:pStyle w:val="TAL"/>
            </w:pPr>
          </w:p>
        </w:tc>
      </w:tr>
      <w:tr w:rsidR="002A6345" w:rsidRPr="003B3B49" w14:paraId="636A1D50" w14:textId="77777777" w:rsidTr="00BC0813">
        <w:trPr>
          <w:cantSplit/>
          <w:jc w:val="center"/>
        </w:trPr>
        <w:tc>
          <w:tcPr>
            <w:tcW w:w="1129" w:type="dxa"/>
            <w:tcBorders>
              <w:top w:val="single" w:sz="4" w:space="0" w:color="auto"/>
              <w:left w:val="single" w:sz="4" w:space="0" w:color="auto"/>
              <w:bottom w:val="single" w:sz="4" w:space="0" w:color="auto"/>
              <w:right w:val="single" w:sz="4" w:space="0" w:color="auto"/>
            </w:tcBorders>
          </w:tcPr>
          <w:p w14:paraId="3581B1B3" w14:textId="77777777" w:rsidR="002A6345" w:rsidRPr="003B3B49" w:rsidRDefault="002A6345" w:rsidP="00BC0813">
            <w:pPr>
              <w:pStyle w:val="TAL"/>
            </w:pPr>
            <w:r w:rsidRPr="003B3B49">
              <w:t>Satellite information</w:t>
            </w:r>
          </w:p>
        </w:tc>
        <w:tc>
          <w:tcPr>
            <w:tcW w:w="1674" w:type="dxa"/>
            <w:tcBorders>
              <w:top w:val="single" w:sz="4" w:space="0" w:color="auto"/>
              <w:left w:val="single" w:sz="4" w:space="0" w:color="auto"/>
              <w:bottom w:val="single" w:sz="4" w:space="0" w:color="auto"/>
              <w:right w:val="single" w:sz="4" w:space="0" w:color="auto"/>
            </w:tcBorders>
          </w:tcPr>
          <w:p w14:paraId="4B8B01A9" w14:textId="77777777" w:rsidR="002A6345" w:rsidRPr="003B3B49" w:rsidRDefault="002A6345" w:rsidP="00BC0813">
            <w:pPr>
              <w:pStyle w:val="TAL"/>
            </w:pPr>
            <w:r w:rsidRPr="003B3B49">
              <w:t>Config 1</w:t>
            </w:r>
          </w:p>
        </w:tc>
        <w:tc>
          <w:tcPr>
            <w:tcW w:w="767" w:type="dxa"/>
            <w:tcBorders>
              <w:top w:val="single" w:sz="4" w:space="0" w:color="auto"/>
              <w:left w:val="single" w:sz="4" w:space="0" w:color="auto"/>
              <w:bottom w:val="single" w:sz="4" w:space="0" w:color="auto"/>
              <w:right w:val="single" w:sz="4" w:space="0" w:color="auto"/>
            </w:tcBorders>
          </w:tcPr>
          <w:p w14:paraId="2ECB7DDF" w14:textId="77777777" w:rsidR="002A6345" w:rsidRPr="003B3B49" w:rsidRDefault="002A6345" w:rsidP="00BC0813">
            <w:pPr>
              <w:pStyle w:val="TAL"/>
            </w:pPr>
          </w:p>
        </w:tc>
        <w:tc>
          <w:tcPr>
            <w:tcW w:w="2494" w:type="dxa"/>
            <w:tcBorders>
              <w:top w:val="single" w:sz="4" w:space="0" w:color="auto"/>
              <w:left w:val="single" w:sz="4" w:space="0" w:color="auto"/>
              <w:bottom w:val="single" w:sz="4" w:space="0" w:color="auto"/>
              <w:right w:val="single" w:sz="4" w:space="0" w:color="auto"/>
            </w:tcBorders>
          </w:tcPr>
          <w:p w14:paraId="4FA8A6CF" w14:textId="77777777" w:rsidR="002A6345" w:rsidRPr="003B3B49" w:rsidRDefault="002A6345" w:rsidP="00BC0813">
            <w:pPr>
              <w:pStyle w:val="TAL"/>
            </w:pPr>
            <w:r w:rsidRPr="003B3B49">
              <w:t>GEO</w:t>
            </w:r>
          </w:p>
        </w:tc>
        <w:tc>
          <w:tcPr>
            <w:tcW w:w="3686" w:type="dxa"/>
            <w:tcBorders>
              <w:top w:val="single" w:sz="4" w:space="0" w:color="auto"/>
              <w:left w:val="single" w:sz="4" w:space="0" w:color="auto"/>
              <w:bottom w:val="single" w:sz="4" w:space="0" w:color="auto"/>
              <w:right w:val="single" w:sz="4" w:space="0" w:color="auto"/>
            </w:tcBorders>
          </w:tcPr>
          <w:p w14:paraId="14142207" w14:textId="77777777" w:rsidR="002A6345" w:rsidRPr="003B3B49" w:rsidRDefault="002A6345" w:rsidP="00BC0813">
            <w:pPr>
              <w:pStyle w:val="TAL"/>
            </w:pPr>
          </w:p>
        </w:tc>
      </w:tr>
      <w:tr w:rsidR="002A6345" w:rsidRPr="003B3B49" w14:paraId="41C9F9BC" w14:textId="77777777" w:rsidTr="00BC0813">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8F37DCB" w14:textId="77777777" w:rsidR="002A6345" w:rsidRPr="003B3B49" w:rsidRDefault="002A6345" w:rsidP="00BC0813">
            <w:pPr>
              <w:pStyle w:val="TAL"/>
            </w:pPr>
            <w:r w:rsidRPr="003B3B49">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302DDEFD" w14:textId="77777777" w:rsidR="002A6345" w:rsidRPr="003B3B49" w:rsidRDefault="002A6345" w:rsidP="00BC0813">
            <w:pPr>
              <w:pStyle w:val="TAL"/>
            </w:pPr>
            <w:r w:rsidRPr="003B3B49">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6AD06EB1" w14:textId="77777777" w:rsidR="002A6345" w:rsidRPr="003B3B49" w:rsidRDefault="002A6345" w:rsidP="00BC0813">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593373E3" w14:textId="77777777" w:rsidR="002A6345" w:rsidRPr="003B3B49" w:rsidRDefault="002A6345" w:rsidP="00BC0813">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25F1A169" w14:textId="77777777" w:rsidR="002A6345" w:rsidRPr="003B3B49" w:rsidRDefault="002A6345" w:rsidP="00BC0813">
            <w:pPr>
              <w:pStyle w:val="TAL"/>
            </w:pPr>
          </w:p>
        </w:tc>
      </w:tr>
      <w:tr w:rsidR="002A6345" w:rsidRPr="003B3B49" w14:paraId="6E96AECD" w14:textId="77777777" w:rsidTr="00BC0813">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C7E6ACC" w14:textId="77777777" w:rsidR="002A6345" w:rsidRPr="003B3B49" w:rsidRDefault="002A6345" w:rsidP="00BC0813">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18D41B95" w14:textId="77777777" w:rsidR="002A6345" w:rsidRPr="003B3B49" w:rsidRDefault="002A6345" w:rsidP="00BC0813">
            <w:pPr>
              <w:pStyle w:val="TAL"/>
            </w:pPr>
            <w:r w:rsidRPr="003B3B49">
              <w:t>Neighbour cells</w:t>
            </w:r>
          </w:p>
        </w:tc>
        <w:tc>
          <w:tcPr>
            <w:tcW w:w="767" w:type="dxa"/>
            <w:tcBorders>
              <w:top w:val="single" w:sz="4" w:space="0" w:color="auto"/>
              <w:left w:val="single" w:sz="4" w:space="0" w:color="auto"/>
              <w:bottom w:val="single" w:sz="4" w:space="0" w:color="auto"/>
              <w:right w:val="single" w:sz="4" w:space="0" w:color="auto"/>
            </w:tcBorders>
          </w:tcPr>
          <w:p w14:paraId="1C32E631" w14:textId="77777777" w:rsidR="002A6345" w:rsidRPr="003B3B49" w:rsidRDefault="002A6345" w:rsidP="00BC0813">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67B5AF14" w14:textId="77777777" w:rsidR="002A6345" w:rsidRPr="003B3B49" w:rsidRDefault="002A6345" w:rsidP="00BC0813">
            <w:pPr>
              <w:pStyle w:val="TAL"/>
            </w:pPr>
            <w:r w:rsidRPr="003B3B49">
              <w:t>nCell2</w:t>
            </w:r>
          </w:p>
        </w:tc>
        <w:tc>
          <w:tcPr>
            <w:tcW w:w="3686" w:type="dxa"/>
            <w:tcBorders>
              <w:top w:val="single" w:sz="4" w:space="0" w:color="auto"/>
              <w:left w:val="single" w:sz="4" w:space="0" w:color="auto"/>
              <w:bottom w:val="single" w:sz="4" w:space="0" w:color="auto"/>
              <w:right w:val="single" w:sz="4" w:space="0" w:color="auto"/>
            </w:tcBorders>
          </w:tcPr>
          <w:p w14:paraId="400A84D5" w14:textId="77777777" w:rsidR="002A6345" w:rsidRPr="003B3B49" w:rsidRDefault="002A6345" w:rsidP="00BC0813">
            <w:pPr>
              <w:pStyle w:val="TAL"/>
            </w:pPr>
          </w:p>
        </w:tc>
      </w:tr>
      <w:tr w:rsidR="002A6345" w:rsidRPr="003B3B49" w14:paraId="7B7D209C" w14:textId="77777777" w:rsidTr="00BC0813">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5BCDCFE" w14:textId="77777777" w:rsidR="002A6345" w:rsidRPr="003B3B49" w:rsidRDefault="002A6345" w:rsidP="00BC0813">
            <w:pPr>
              <w:pStyle w:val="TAL"/>
            </w:pPr>
            <w:r w:rsidRPr="003B3B49">
              <w:t>T2 end condition</w:t>
            </w:r>
          </w:p>
        </w:tc>
        <w:tc>
          <w:tcPr>
            <w:tcW w:w="1674" w:type="dxa"/>
            <w:tcBorders>
              <w:top w:val="single" w:sz="4" w:space="0" w:color="auto"/>
              <w:left w:val="single" w:sz="4" w:space="0" w:color="auto"/>
              <w:bottom w:val="single" w:sz="4" w:space="0" w:color="auto"/>
              <w:right w:val="single" w:sz="4" w:space="0" w:color="auto"/>
            </w:tcBorders>
            <w:hideMark/>
          </w:tcPr>
          <w:p w14:paraId="5976D31D" w14:textId="77777777" w:rsidR="002A6345" w:rsidRPr="003B3B49" w:rsidRDefault="002A6345" w:rsidP="00BC0813">
            <w:pPr>
              <w:pStyle w:val="TAL"/>
            </w:pPr>
            <w:r w:rsidRPr="003B3B49">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3E8DED61" w14:textId="77777777" w:rsidR="002A6345" w:rsidRPr="003B3B49" w:rsidRDefault="002A6345" w:rsidP="00BC0813">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65D88704" w14:textId="77777777" w:rsidR="002A6345" w:rsidRPr="003B3B49" w:rsidRDefault="002A6345" w:rsidP="00BC0813">
            <w:pPr>
              <w:pStyle w:val="TAL"/>
            </w:pPr>
            <w:r w:rsidRPr="003B3B49">
              <w:t>nCell2</w:t>
            </w:r>
          </w:p>
        </w:tc>
        <w:tc>
          <w:tcPr>
            <w:tcW w:w="3686" w:type="dxa"/>
            <w:tcBorders>
              <w:top w:val="single" w:sz="4" w:space="0" w:color="auto"/>
              <w:left w:val="single" w:sz="4" w:space="0" w:color="auto"/>
              <w:bottom w:val="single" w:sz="4" w:space="0" w:color="auto"/>
              <w:right w:val="single" w:sz="4" w:space="0" w:color="auto"/>
            </w:tcBorders>
          </w:tcPr>
          <w:p w14:paraId="3EC08A0E" w14:textId="77777777" w:rsidR="002A6345" w:rsidRPr="003B3B49" w:rsidRDefault="002A6345" w:rsidP="00BC0813">
            <w:pPr>
              <w:pStyle w:val="TAL"/>
            </w:pPr>
          </w:p>
        </w:tc>
      </w:tr>
      <w:tr w:rsidR="002A6345" w:rsidRPr="003B3B49" w14:paraId="25126A3A" w14:textId="77777777" w:rsidTr="00BC0813">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A590599" w14:textId="77777777" w:rsidR="002A6345" w:rsidRPr="003B3B49" w:rsidRDefault="002A6345" w:rsidP="00BC0813">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14387B0D" w14:textId="77777777" w:rsidR="002A6345" w:rsidRPr="003B3B49" w:rsidRDefault="002A6345" w:rsidP="00BC0813">
            <w:pPr>
              <w:pStyle w:val="TAL"/>
            </w:pPr>
            <w:r w:rsidRPr="003B3B49">
              <w:t>Neighbour cells</w:t>
            </w:r>
          </w:p>
        </w:tc>
        <w:tc>
          <w:tcPr>
            <w:tcW w:w="767" w:type="dxa"/>
            <w:tcBorders>
              <w:top w:val="single" w:sz="4" w:space="0" w:color="auto"/>
              <w:left w:val="single" w:sz="4" w:space="0" w:color="auto"/>
              <w:bottom w:val="single" w:sz="4" w:space="0" w:color="auto"/>
              <w:right w:val="single" w:sz="4" w:space="0" w:color="auto"/>
            </w:tcBorders>
          </w:tcPr>
          <w:p w14:paraId="55D56B9A" w14:textId="77777777" w:rsidR="002A6345" w:rsidRPr="003B3B49" w:rsidRDefault="002A6345" w:rsidP="00BC0813">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778DD087" w14:textId="77777777" w:rsidR="002A6345" w:rsidRPr="003B3B49" w:rsidRDefault="002A6345" w:rsidP="00BC0813">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1685C63A" w14:textId="77777777" w:rsidR="002A6345" w:rsidRPr="003B3B49" w:rsidRDefault="002A6345" w:rsidP="00BC0813">
            <w:pPr>
              <w:pStyle w:val="TAL"/>
            </w:pPr>
          </w:p>
        </w:tc>
      </w:tr>
      <w:tr w:rsidR="002A6345" w:rsidRPr="003B3B49" w14:paraId="0E0808BB" w14:textId="77777777" w:rsidTr="00BC0813">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4E81EDAA" w14:textId="77777777" w:rsidR="002A6345" w:rsidRPr="003B3B49" w:rsidRDefault="002A6345" w:rsidP="00BC0813">
            <w:pPr>
              <w:pStyle w:val="TAL"/>
            </w:pPr>
            <w:r w:rsidRPr="003B3B49">
              <w:t>Final condition</w:t>
            </w:r>
          </w:p>
        </w:tc>
        <w:tc>
          <w:tcPr>
            <w:tcW w:w="1674" w:type="dxa"/>
            <w:tcBorders>
              <w:top w:val="single" w:sz="4" w:space="0" w:color="auto"/>
              <w:left w:val="single" w:sz="4" w:space="0" w:color="auto"/>
              <w:bottom w:val="single" w:sz="4" w:space="0" w:color="auto"/>
              <w:right w:val="single" w:sz="4" w:space="0" w:color="auto"/>
            </w:tcBorders>
            <w:hideMark/>
          </w:tcPr>
          <w:p w14:paraId="69876E3E" w14:textId="77777777" w:rsidR="002A6345" w:rsidRPr="003B3B49" w:rsidRDefault="002A6345" w:rsidP="00BC0813">
            <w:pPr>
              <w:pStyle w:val="TAL"/>
            </w:pPr>
            <w:r w:rsidRPr="003B3B49">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0B9D386A" w14:textId="77777777" w:rsidR="002A6345" w:rsidRPr="003B3B49" w:rsidRDefault="002A6345" w:rsidP="00BC0813">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2989DF99" w14:textId="77777777" w:rsidR="002A6345" w:rsidRPr="003B3B49" w:rsidRDefault="002A6345" w:rsidP="00BC0813">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2953C70D" w14:textId="77777777" w:rsidR="002A6345" w:rsidRPr="003B3B49" w:rsidRDefault="002A6345" w:rsidP="00BC0813">
            <w:pPr>
              <w:pStyle w:val="TAL"/>
            </w:pPr>
          </w:p>
        </w:tc>
      </w:tr>
      <w:tr w:rsidR="002A6345" w:rsidRPr="003B3B49" w14:paraId="60F58595" w14:textId="77777777" w:rsidTr="00BC081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5439A97" w14:textId="77777777" w:rsidR="002A6345" w:rsidRPr="003B3B49" w:rsidRDefault="002A6345" w:rsidP="00BC0813">
            <w:pPr>
              <w:pStyle w:val="TAL"/>
            </w:pPr>
            <w:r w:rsidRPr="003B3B49">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6D8E7695" w14:textId="77777777" w:rsidR="002A6345" w:rsidRPr="003B3B49" w:rsidRDefault="002A6345" w:rsidP="00BC0813">
            <w:pPr>
              <w:pStyle w:val="TAL"/>
            </w:pPr>
            <w:r w:rsidRPr="003B3B49">
              <w:t>-</w:t>
            </w:r>
          </w:p>
        </w:tc>
        <w:tc>
          <w:tcPr>
            <w:tcW w:w="2494" w:type="dxa"/>
            <w:tcBorders>
              <w:top w:val="single" w:sz="4" w:space="0" w:color="auto"/>
              <w:left w:val="single" w:sz="4" w:space="0" w:color="auto"/>
              <w:bottom w:val="single" w:sz="4" w:space="0" w:color="auto"/>
              <w:right w:val="single" w:sz="4" w:space="0" w:color="auto"/>
            </w:tcBorders>
            <w:hideMark/>
          </w:tcPr>
          <w:p w14:paraId="0D682945" w14:textId="77777777" w:rsidR="002A6345" w:rsidRPr="003B3B49" w:rsidRDefault="002A6345" w:rsidP="00BC0813">
            <w:pPr>
              <w:pStyle w:val="TAL"/>
            </w:pPr>
            <w:r w:rsidRPr="003B3B49">
              <w:t>Not Sent</w:t>
            </w:r>
          </w:p>
        </w:tc>
        <w:tc>
          <w:tcPr>
            <w:tcW w:w="3686" w:type="dxa"/>
            <w:tcBorders>
              <w:top w:val="single" w:sz="4" w:space="0" w:color="auto"/>
              <w:left w:val="single" w:sz="4" w:space="0" w:color="auto"/>
              <w:bottom w:val="single" w:sz="4" w:space="0" w:color="auto"/>
              <w:right w:val="single" w:sz="4" w:space="0" w:color="auto"/>
            </w:tcBorders>
            <w:hideMark/>
          </w:tcPr>
          <w:p w14:paraId="7003E859" w14:textId="77777777" w:rsidR="002A6345" w:rsidRPr="003B3B49" w:rsidRDefault="002A6345" w:rsidP="00BC0813">
            <w:pPr>
              <w:pStyle w:val="TAL"/>
            </w:pPr>
            <w:r w:rsidRPr="003B3B49">
              <w:t>No additional delays in random access procedure.</w:t>
            </w:r>
          </w:p>
        </w:tc>
      </w:tr>
      <w:tr w:rsidR="002A6345" w:rsidRPr="003B3B49" w14:paraId="6B86FCBA" w14:textId="77777777" w:rsidTr="00BC081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6128AA8" w14:textId="77777777" w:rsidR="002A6345" w:rsidRPr="003B3B49" w:rsidRDefault="002A6345" w:rsidP="00BC0813">
            <w:pPr>
              <w:pStyle w:val="TAL"/>
            </w:pPr>
            <w:r w:rsidRPr="003B3B49">
              <w:t>NPRACH Configuration</w:t>
            </w:r>
          </w:p>
        </w:tc>
        <w:tc>
          <w:tcPr>
            <w:tcW w:w="767" w:type="dxa"/>
            <w:tcBorders>
              <w:top w:val="single" w:sz="4" w:space="0" w:color="auto"/>
              <w:left w:val="single" w:sz="4" w:space="0" w:color="auto"/>
              <w:bottom w:val="single" w:sz="4" w:space="0" w:color="auto"/>
              <w:right w:val="single" w:sz="4" w:space="0" w:color="auto"/>
            </w:tcBorders>
          </w:tcPr>
          <w:p w14:paraId="505E2D97" w14:textId="77777777" w:rsidR="002A6345" w:rsidRPr="003B3B49" w:rsidRDefault="002A6345" w:rsidP="00BC0813">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4807DC89" w14:textId="77777777" w:rsidR="002A6345" w:rsidRPr="003B3B49" w:rsidRDefault="002A6345" w:rsidP="00BC0813">
            <w:pPr>
              <w:pStyle w:val="TAL"/>
            </w:pPr>
            <w:r w:rsidRPr="003B3B49">
              <w:t>NPRACH.R-1</w:t>
            </w:r>
          </w:p>
        </w:tc>
        <w:tc>
          <w:tcPr>
            <w:tcW w:w="3686" w:type="dxa"/>
            <w:tcBorders>
              <w:top w:val="single" w:sz="4" w:space="0" w:color="auto"/>
              <w:left w:val="single" w:sz="4" w:space="0" w:color="auto"/>
              <w:bottom w:val="single" w:sz="4" w:space="0" w:color="auto"/>
              <w:right w:val="single" w:sz="4" w:space="0" w:color="auto"/>
            </w:tcBorders>
            <w:hideMark/>
          </w:tcPr>
          <w:p w14:paraId="70A45613" w14:textId="77777777" w:rsidR="002A6345" w:rsidRPr="003B3B49" w:rsidRDefault="002A6345" w:rsidP="00BC0813">
            <w:pPr>
              <w:pStyle w:val="TAL"/>
            </w:pPr>
            <w:r w:rsidRPr="003B3B49">
              <w:t>Refer to A.3.18</w:t>
            </w:r>
          </w:p>
        </w:tc>
      </w:tr>
      <w:tr w:rsidR="002A6345" w:rsidRPr="003B3B49" w14:paraId="2B0F5582" w14:textId="77777777" w:rsidTr="00BC081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49A6614" w14:textId="77777777" w:rsidR="002A6345" w:rsidRPr="003B3B49" w:rsidRDefault="002A6345" w:rsidP="00BC0813">
            <w:pPr>
              <w:pStyle w:val="TAL"/>
            </w:pPr>
            <w:proofErr w:type="spellStart"/>
            <w:r w:rsidRPr="003B3B49">
              <w:t>SSearchDeltaP</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224AE682" w14:textId="77777777" w:rsidR="002A6345" w:rsidRPr="003B3B49" w:rsidRDefault="002A6345" w:rsidP="00BC0813">
            <w:pPr>
              <w:pStyle w:val="TAL"/>
            </w:pPr>
            <w:r w:rsidRPr="003B3B49">
              <w:t>dB</w:t>
            </w:r>
          </w:p>
        </w:tc>
        <w:tc>
          <w:tcPr>
            <w:tcW w:w="2494" w:type="dxa"/>
            <w:tcBorders>
              <w:top w:val="single" w:sz="4" w:space="0" w:color="auto"/>
              <w:left w:val="single" w:sz="4" w:space="0" w:color="auto"/>
              <w:bottom w:val="single" w:sz="4" w:space="0" w:color="auto"/>
              <w:right w:val="single" w:sz="4" w:space="0" w:color="auto"/>
            </w:tcBorders>
            <w:hideMark/>
          </w:tcPr>
          <w:p w14:paraId="2E79C984" w14:textId="77777777" w:rsidR="002A6345" w:rsidRPr="003B3B49" w:rsidRDefault="002A6345" w:rsidP="00BC0813">
            <w:pPr>
              <w:pStyle w:val="TAL"/>
            </w:pPr>
            <w:r w:rsidRPr="003B3B49">
              <w:t>6</w:t>
            </w:r>
          </w:p>
        </w:tc>
        <w:tc>
          <w:tcPr>
            <w:tcW w:w="3686" w:type="dxa"/>
            <w:tcBorders>
              <w:top w:val="single" w:sz="4" w:space="0" w:color="auto"/>
              <w:left w:val="single" w:sz="4" w:space="0" w:color="auto"/>
              <w:bottom w:val="single" w:sz="4" w:space="0" w:color="auto"/>
              <w:right w:val="single" w:sz="4" w:space="0" w:color="auto"/>
            </w:tcBorders>
            <w:hideMark/>
          </w:tcPr>
          <w:p w14:paraId="1134A0F3" w14:textId="77777777" w:rsidR="002A6345" w:rsidRPr="003B3B49" w:rsidRDefault="002A6345" w:rsidP="00BC0813">
            <w:pPr>
              <w:pStyle w:val="TAL"/>
            </w:pPr>
            <w:r w:rsidRPr="003B3B49">
              <w:t>Threshold for relaxed monitoring criterion as specified in 5.2.4.12.1 in [1]</w:t>
            </w:r>
          </w:p>
        </w:tc>
      </w:tr>
      <w:tr w:rsidR="002A6345" w:rsidRPr="003B3B49" w14:paraId="0CA0B607" w14:textId="77777777" w:rsidTr="00BC081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6501DCB" w14:textId="77777777" w:rsidR="002A6345" w:rsidRPr="003B3B49" w:rsidRDefault="002A6345" w:rsidP="00BC0813">
            <w:pPr>
              <w:pStyle w:val="TAL"/>
            </w:pPr>
            <w:proofErr w:type="spellStart"/>
            <w:r w:rsidRPr="003B3B49">
              <w:t>Rmax</w:t>
            </w:r>
            <w:proofErr w:type="spellEnd"/>
          </w:p>
        </w:tc>
        <w:tc>
          <w:tcPr>
            <w:tcW w:w="767" w:type="dxa"/>
            <w:tcBorders>
              <w:top w:val="single" w:sz="4" w:space="0" w:color="auto"/>
              <w:left w:val="single" w:sz="4" w:space="0" w:color="auto"/>
              <w:bottom w:val="single" w:sz="4" w:space="0" w:color="auto"/>
              <w:right w:val="single" w:sz="4" w:space="0" w:color="auto"/>
            </w:tcBorders>
          </w:tcPr>
          <w:p w14:paraId="4A93A5C0" w14:textId="77777777" w:rsidR="002A6345" w:rsidRPr="003B3B49" w:rsidRDefault="002A6345" w:rsidP="00BC0813">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1D4A88A6" w14:textId="77777777" w:rsidR="002A6345" w:rsidRPr="003B3B49" w:rsidRDefault="002A6345" w:rsidP="00BC0813">
            <w:pPr>
              <w:pStyle w:val="TAL"/>
            </w:pPr>
            <w:del w:id="10" w:author="Tiffany Chi (紀育婷)" w:date="2023-11-03T13:29:00Z">
              <w:r w:rsidRPr="003B3B49" w:rsidDel="00665BFC">
                <w:delText>[</w:delText>
              </w:r>
            </w:del>
            <w:r w:rsidRPr="003B3B49">
              <w:t>128</w:t>
            </w:r>
            <w:del w:id="11" w:author="Tiffany Chi (紀育婷)" w:date="2023-11-03T13:29:00Z">
              <w:r w:rsidRPr="003B3B49" w:rsidDel="00665BFC">
                <w:delText>]</w:delText>
              </w:r>
            </w:del>
          </w:p>
        </w:tc>
        <w:tc>
          <w:tcPr>
            <w:tcW w:w="3686" w:type="dxa"/>
            <w:tcBorders>
              <w:top w:val="single" w:sz="4" w:space="0" w:color="auto"/>
              <w:left w:val="single" w:sz="4" w:space="0" w:color="auto"/>
              <w:bottom w:val="single" w:sz="4" w:space="0" w:color="auto"/>
              <w:right w:val="single" w:sz="4" w:space="0" w:color="auto"/>
            </w:tcBorders>
          </w:tcPr>
          <w:p w14:paraId="4F69103C" w14:textId="77777777" w:rsidR="002A6345" w:rsidRPr="003B3B49" w:rsidRDefault="002A6345" w:rsidP="00BC0813">
            <w:pPr>
              <w:pStyle w:val="TAL"/>
            </w:pPr>
          </w:p>
        </w:tc>
      </w:tr>
      <w:tr w:rsidR="002A6345" w:rsidRPr="003B3B49" w14:paraId="29AF08F2" w14:textId="77777777" w:rsidTr="00BC081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C73D10F" w14:textId="77777777" w:rsidR="002A6345" w:rsidRPr="003B3B49" w:rsidRDefault="002A6345" w:rsidP="00BC0813">
            <w:pPr>
              <w:pStyle w:val="TAL"/>
            </w:pPr>
            <w:proofErr w:type="spellStart"/>
            <w:r w:rsidRPr="003B3B49">
              <w:t>maxDurationFactor</w:t>
            </w:r>
            <w:proofErr w:type="spellEnd"/>
          </w:p>
        </w:tc>
        <w:tc>
          <w:tcPr>
            <w:tcW w:w="767" w:type="dxa"/>
            <w:tcBorders>
              <w:top w:val="single" w:sz="4" w:space="0" w:color="auto"/>
              <w:left w:val="single" w:sz="4" w:space="0" w:color="auto"/>
              <w:bottom w:val="single" w:sz="4" w:space="0" w:color="auto"/>
              <w:right w:val="single" w:sz="4" w:space="0" w:color="auto"/>
            </w:tcBorders>
          </w:tcPr>
          <w:p w14:paraId="5227EDDC" w14:textId="77777777" w:rsidR="002A6345" w:rsidRPr="003B3B49" w:rsidRDefault="002A6345" w:rsidP="00BC0813">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60DD00B7" w14:textId="77777777" w:rsidR="002A6345" w:rsidRPr="003B3B49" w:rsidRDefault="002A6345" w:rsidP="00BC0813">
            <w:pPr>
              <w:pStyle w:val="TAL"/>
            </w:pPr>
            <w:del w:id="12" w:author="Tiffany Chi (紀育婷)" w:date="2023-11-03T13:29:00Z">
              <w:r w:rsidRPr="003B3B49" w:rsidDel="00665BFC">
                <w:delText>[</w:delText>
              </w:r>
            </w:del>
            <w:r w:rsidRPr="003B3B49">
              <w:t>one4th</w:t>
            </w:r>
            <w:del w:id="13" w:author="Tiffany Chi (紀育婷)" w:date="2023-11-03T13:29:00Z">
              <w:r w:rsidRPr="003B3B49" w:rsidDel="00665BFC">
                <w:delText>]</w:delText>
              </w:r>
            </w:del>
          </w:p>
        </w:tc>
        <w:tc>
          <w:tcPr>
            <w:tcW w:w="3686" w:type="dxa"/>
            <w:tcBorders>
              <w:top w:val="single" w:sz="4" w:space="0" w:color="auto"/>
              <w:left w:val="single" w:sz="4" w:space="0" w:color="auto"/>
              <w:bottom w:val="single" w:sz="4" w:space="0" w:color="auto"/>
              <w:right w:val="single" w:sz="4" w:space="0" w:color="auto"/>
            </w:tcBorders>
            <w:hideMark/>
          </w:tcPr>
          <w:p w14:paraId="1971469F" w14:textId="77777777" w:rsidR="002A6345" w:rsidRPr="003B3B49" w:rsidRDefault="002A6345" w:rsidP="00BC0813">
            <w:pPr>
              <w:pStyle w:val="TAL"/>
            </w:pPr>
            <w:r w:rsidRPr="003B3B49">
              <w:t xml:space="preserve">WUS config. </w:t>
            </w:r>
            <w:proofErr w:type="spellStart"/>
            <w:r w:rsidRPr="003B3B49">
              <w:t>Wmax</w:t>
            </w:r>
            <w:proofErr w:type="spellEnd"/>
            <w:r w:rsidRPr="003B3B49">
              <w:t xml:space="preserve"> = 32 (=1/4*</w:t>
            </w:r>
            <w:proofErr w:type="spellStart"/>
            <w:r w:rsidRPr="003B3B49">
              <w:t>Rmax</w:t>
            </w:r>
            <w:proofErr w:type="spellEnd"/>
            <w:r w:rsidRPr="003B3B49">
              <w:t>)</w:t>
            </w:r>
          </w:p>
        </w:tc>
      </w:tr>
      <w:tr w:rsidR="002A6345" w:rsidRPr="003B3B49" w14:paraId="7DF286DE" w14:textId="77777777" w:rsidTr="00BC081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AF6F4D2" w14:textId="77777777" w:rsidR="002A6345" w:rsidRPr="003B3B49" w:rsidRDefault="002A6345" w:rsidP="00BC0813">
            <w:pPr>
              <w:pStyle w:val="TAL"/>
            </w:pPr>
            <w:proofErr w:type="spellStart"/>
            <w:r w:rsidRPr="003B3B49">
              <w:t>numPOs</w:t>
            </w:r>
            <w:proofErr w:type="spellEnd"/>
          </w:p>
        </w:tc>
        <w:tc>
          <w:tcPr>
            <w:tcW w:w="767" w:type="dxa"/>
            <w:tcBorders>
              <w:top w:val="single" w:sz="4" w:space="0" w:color="auto"/>
              <w:left w:val="single" w:sz="4" w:space="0" w:color="auto"/>
              <w:bottom w:val="single" w:sz="4" w:space="0" w:color="auto"/>
              <w:right w:val="single" w:sz="4" w:space="0" w:color="auto"/>
            </w:tcBorders>
          </w:tcPr>
          <w:p w14:paraId="2F1AEC04" w14:textId="77777777" w:rsidR="002A6345" w:rsidRPr="003B3B49" w:rsidRDefault="002A6345" w:rsidP="00BC0813">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36DD131F" w14:textId="77777777" w:rsidR="002A6345" w:rsidRPr="003B3B49" w:rsidRDefault="002A6345" w:rsidP="00BC0813">
            <w:pPr>
              <w:pStyle w:val="TAL"/>
            </w:pPr>
            <w:del w:id="14" w:author="Tiffany Chi (紀育婷)" w:date="2023-11-03T13:29:00Z">
              <w:r w:rsidRPr="003B3B49" w:rsidDel="00665BFC">
                <w:delText>[</w:delText>
              </w:r>
            </w:del>
            <w:r w:rsidRPr="003B3B49">
              <w:t>n1</w:t>
            </w:r>
            <w:del w:id="15" w:author="Tiffany Chi (紀育婷)" w:date="2023-11-03T13:29:00Z">
              <w:r w:rsidRPr="003B3B49" w:rsidDel="00665BFC">
                <w:delText>]</w:delText>
              </w:r>
            </w:del>
          </w:p>
        </w:tc>
        <w:tc>
          <w:tcPr>
            <w:tcW w:w="3686" w:type="dxa"/>
            <w:tcBorders>
              <w:top w:val="single" w:sz="4" w:space="0" w:color="auto"/>
              <w:left w:val="single" w:sz="4" w:space="0" w:color="auto"/>
              <w:bottom w:val="single" w:sz="4" w:space="0" w:color="auto"/>
              <w:right w:val="single" w:sz="4" w:space="0" w:color="auto"/>
            </w:tcBorders>
            <w:hideMark/>
          </w:tcPr>
          <w:p w14:paraId="5A33528B" w14:textId="77777777" w:rsidR="002A6345" w:rsidRPr="003B3B49" w:rsidRDefault="002A6345" w:rsidP="00BC0813">
            <w:pPr>
              <w:pStyle w:val="TAL"/>
            </w:pPr>
            <w:r w:rsidRPr="003B3B49">
              <w:t>WUS config. Single PO mapped to each WUS occasion</w:t>
            </w:r>
          </w:p>
        </w:tc>
      </w:tr>
      <w:tr w:rsidR="002A6345" w:rsidRPr="003B3B49" w14:paraId="0527388D" w14:textId="77777777" w:rsidTr="00BC081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C2CF3D3" w14:textId="77777777" w:rsidR="002A6345" w:rsidRPr="003B3B49" w:rsidRDefault="002A6345" w:rsidP="00BC0813">
            <w:pPr>
              <w:pStyle w:val="TAL"/>
            </w:pPr>
            <w:proofErr w:type="spellStart"/>
            <w:r w:rsidRPr="003B3B49">
              <w:t>timeOffsetDRX</w:t>
            </w:r>
            <w:proofErr w:type="spellEnd"/>
          </w:p>
        </w:tc>
        <w:tc>
          <w:tcPr>
            <w:tcW w:w="767" w:type="dxa"/>
            <w:tcBorders>
              <w:top w:val="single" w:sz="4" w:space="0" w:color="auto"/>
              <w:left w:val="single" w:sz="4" w:space="0" w:color="auto"/>
              <w:bottom w:val="single" w:sz="4" w:space="0" w:color="auto"/>
              <w:right w:val="single" w:sz="4" w:space="0" w:color="auto"/>
            </w:tcBorders>
          </w:tcPr>
          <w:p w14:paraId="4392C530" w14:textId="77777777" w:rsidR="002A6345" w:rsidRPr="003B3B49" w:rsidRDefault="002A6345" w:rsidP="00BC0813">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70A38C9D" w14:textId="77777777" w:rsidR="002A6345" w:rsidRPr="003B3B49" w:rsidRDefault="002A6345" w:rsidP="00BC0813">
            <w:pPr>
              <w:pStyle w:val="TAL"/>
            </w:pPr>
            <w:del w:id="16" w:author="Tiffany Chi (紀育婷)" w:date="2023-11-03T13:29:00Z">
              <w:r w:rsidRPr="003B3B49" w:rsidDel="00665BFC">
                <w:delText>[</w:delText>
              </w:r>
            </w:del>
            <w:r w:rsidRPr="003B3B49">
              <w:t>ms40</w:t>
            </w:r>
            <w:del w:id="17" w:author="Tiffany Chi (紀育婷)" w:date="2023-11-03T13:29:00Z">
              <w:r w:rsidRPr="003B3B49" w:rsidDel="00665BFC">
                <w:delText>]</w:delText>
              </w:r>
            </w:del>
          </w:p>
        </w:tc>
        <w:tc>
          <w:tcPr>
            <w:tcW w:w="3686" w:type="dxa"/>
            <w:tcBorders>
              <w:top w:val="single" w:sz="4" w:space="0" w:color="auto"/>
              <w:left w:val="single" w:sz="4" w:space="0" w:color="auto"/>
              <w:bottom w:val="single" w:sz="4" w:space="0" w:color="auto"/>
              <w:right w:val="single" w:sz="4" w:space="0" w:color="auto"/>
            </w:tcBorders>
            <w:hideMark/>
          </w:tcPr>
          <w:p w14:paraId="4D565C7E" w14:textId="77777777" w:rsidR="002A6345" w:rsidRPr="003B3B49" w:rsidRDefault="002A6345" w:rsidP="00BC0813">
            <w:pPr>
              <w:pStyle w:val="TAL"/>
            </w:pPr>
            <w:r w:rsidRPr="003B3B49">
              <w:t>WUS config. Gap between the end of WUS duration to the associated PO</w:t>
            </w:r>
          </w:p>
        </w:tc>
      </w:tr>
      <w:tr w:rsidR="002A6345" w:rsidRPr="003B3B49" w14:paraId="17AFFE49" w14:textId="77777777" w:rsidTr="00BC081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CB1267B" w14:textId="77777777" w:rsidR="002A6345" w:rsidRPr="003B3B49" w:rsidRDefault="002A6345" w:rsidP="00BC0813">
            <w:pPr>
              <w:pStyle w:val="TAL"/>
            </w:pPr>
            <w:proofErr w:type="spellStart"/>
            <w:r w:rsidRPr="003B3B49">
              <w:t>numDRX-CycleRelaxed</w:t>
            </w:r>
            <w:proofErr w:type="spellEnd"/>
          </w:p>
        </w:tc>
        <w:tc>
          <w:tcPr>
            <w:tcW w:w="767" w:type="dxa"/>
            <w:tcBorders>
              <w:top w:val="single" w:sz="4" w:space="0" w:color="auto"/>
              <w:left w:val="single" w:sz="4" w:space="0" w:color="auto"/>
              <w:bottom w:val="single" w:sz="4" w:space="0" w:color="auto"/>
              <w:right w:val="single" w:sz="4" w:space="0" w:color="auto"/>
            </w:tcBorders>
          </w:tcPr>
          <w:p w14:paraId="431E0B6F" w14:textId="77777777" w:rsidR="002A6345" w:rsidRPr="003B3B49" w:rsidRDefault="002A6345" w:rsidP="00BC0813">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72A9777D" w14:textId="77777777" w:rsidR="002A6345" w:rsidRPr="003B3B49" w:rsidRDefault="002A6345" w:rsidP="00BC0813">
            <w:pPr>
              <w:pStyle w:val="TAL"/>
            </w:pPr>
            <w:del w:id="18" w:author="Tiffany Chi (紀育婷)" w:date="2023-11-03T13:29:00Z">
              <w:r w:rsidRPr="003B3B49" w:rsidDel="00665BFC">
                <w:delText>[</w:delText>
              </w:r>
            </w:del>
            <w:r w:rsidRPr="003B3B49">
              <w:t>4</w:t>
            </w:r>
            <w:del w:id="19" w:author="Tiffany Chi (紀育婷)" w:date="2023-11-03T13:29:00Z">
              <w:r w:rsidRPr="003B3B49" w:rsidDel="00665BFC">
                <w:delText>]</w:delText>
              </w:r>
            </w:del>
          </w:p>
        </w:tc>
        <w:tc>
          <w:tcPr>
            <w:tcW w:w="3686" w:type="dxa"/>
            <w:tcBorders>
              <w:top w:val="single" w:sz="4" w:space="0" w:color="auto"/>
              <w:left w:val="single" w:sz="4" w:space="0" w:color="auto"/>
              <w:bottom w:val="single" w:sz="4" w:space="0" w:color="auto"/>
              <w:right w:val="single" w:sz="4" w:space="0" w:color="auto"/>
            </w:tcBorders>
            <w:hideMark/>
          </w:tcPr>
          <w:p w14:paraId="6A59F244" w14:textId="77777777" w:rsidR="002A6345" w:rsidRPr="003B3B49" w:rsidRDefault="002A6345" w:rsidP="00BC0813">
            <w:pPr>
              <w:pStyle w:val="TAL"/>
            </w:pPr>
            <w:r w:rsidRPr="003B3B49">
              <w:t xml:space="preserve">Serving cell RRM measurement is relaxed by </w:t>
            </w:r>
          </w:p>
        </w:tc>
      </w:tr>
      <w:tr w:rsidR="002A6345" w:rsidRPr="003B3B49" w14:paraId="483F7306" w14:textId="77777777" w:rsidTr="00BC081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5BAF95B" w14:textId="77777777" w:rsidR="002A6345" w:rsidRPr="003B3B49" w:rsidRDefault="002A6345" w:rsidP="00BC0813">
            <w:pPr>
              <w:pStyle w:val="TAL"/>
            </w:pPr>
            <w:r w:rsidRPr="003B3B49">
              <w:t>DRX cycle length</w:t>
            </w:r>
          </w:p>
        </w:tc>
        <w:tc>
          <w:tcPr>
            <w:tcW w:w="767" w:type="dxa"/>
            <w:tcBorders>
              <w:top w:val="single" w:sz="4" w:space="0" w:color="auto"/>
              <w:left w:val="single" w:sz="4" w:space="0" w:color="auto"/>
              <w:bottom w:val="single" w:sz="4" w:space="0" w:color="auto"/>
              <w:right w:val="single" w:sz="4" w:space="0" w:color="auto"/>
            </w:tcBorders>
            <w:hideMark/>
          </w:tcPr>
          <w:p w14:paraId="00FCF2CD" w14:textId="77777777" w:rsidR="002A6345" w:rsidRPr="003B3B49" w:rsidRDefault="002A6345" w:rsidP="00BC0813">
            <w:pPr>
              <w:pStyle w:val="TAL"/>
            </w:pPr>
            <w:r w:rsidRPr="003B3B49">
              <w:t>s</w:t>
            </w:r>
          </w:p>
        </w:tc>
        <w:tc>
          <w:tcPr>
            <w:tcW w:w="2494" w:type="dxa"/>
            <w:tcBorders>
              <w:top w:val="single" w:sz="4" w:space="0" w:color="auto"/>
              <w:left w:val="single" w:sz="4" w:space="0" w:color="auto"/>
              <w:bottom w:val="single" w:sz="4" w:space="0" w:color="auto"/>
              <w:right w:val="single" w:sz="4" w:space="0" w:color="auto"/>
            </w:tcBorders>
            <w:hideMark/>
          </w:tcPr>
          <w:p w14:paraId="02FB54AE" w14:textId="77777777" w:rsidR="002A6345" w:rsidRPr="003B3B49" w:rsidRDefault="002A6345" w:rsidP="00BC0813">
            <w:pPr>
              <w:pStyle w:val="TAL"/>
            </w:pPr>
            <w:r w:rsidRPr="003B3B49">
              <w:t>1.28</w:t>
            </w:r>
          </w:p>
        </w:tc>
        <w:tc>
          <w:tcPr>
            <w:tcW w:w="3686" w:type="dxa"/>
            <w:tcBorders>
              <w:top w:val="single" w:sz="4" w:space="0" w:color="auto"/>
              <w:left w:val="single" w:sz="4" w:space="0" w:color="auto"/>
              <w:bottom w:val="single" w:sz="4" w:space="0" w:color="auto"/>
              <w:right w:val="single" w:sz="4" w:space="0" w:color="auto"/>
            </w:tcBorders>
            <w:hideMark/>
          </w:tcPr>
          <w:p w14:paraId="7EEC3F25" w14:textId="77777777" w:rsidR="002A6345" w:rsidRPr="003B3B49" w:rsidRDefault="002A6345" w:rsidP="00BC0813">
            <w:pPr>
              <w:pStyle w:val="TAL"/>
            </w:pPr>
            <w:r w:rsidRPr="003B3B49">
              <w:t>The value shall be used for all cells in the test.</w:t>
            </w:r>
          </w:p>
        </w:tc>
      </w:tr>
      <w:tr w:rsidR="002A6345" w:rsidRPr="003B3B49" w14:paraId="10E9D68F" w14:textId="77777777" w:rsidTr="00BC081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52C9328" w14:textId="77777777" w:rsidR="002A6345" w:rsidRPr="003B3B49" w:rsidRDefault="002A6345" w:rsidP="00BC0813">
            <w:pPr>
              <w:pStyle w:val="TAL"/>
            </w:pPr>
            <w:r w:rsidRPr="003B3B49">
              <w:t>T1</w:t>
            </w:r>
          </w:p>
        </w:tc>
        <w:tc>
          <w:tcPr>
            <w:tcW w:w="767" w:type="dxa"/>
            <w:tcBorders>
              <w:top w:val="single" w:sz="4" w:space="0" w:color="auto"/>
              <w:left w:val="single" w:sz="4" w:space="0" w:color="auto"/>
              <w:bottom w:val="single" w:sz="4" w:space="0" w:color="auto"/>
              <w:right w:val="single" w:sz="4" w:space="0" w:color="auto"/>
            </w:tcBorders>
            <w:hideMark/>
          </w:tcPr>
          <w:p w14:paraId="5A164789" w14:textId="77777777" w:rsidR="002A6345" w:rsidRPr="003B3B49" w:rsidRDefault="002A6345" w:rsidP="00BC0813">
            <w:pPr>
              <w:pStyle w:val="TAL"/>
            </w:pPr>
            <w:r w:rsidRPr="003B3B49">
              <w:t>s</w:t>
            </w:r>
          </w:p>
        </w:tc>
        <w:tc>
          <w:tcPr>
            <w:tcW w:w="2494" w:type="dxa"/>
            <w:tcBorders>
              <w:top w:val="single" w:sz="4" w:space="0" w:color="auto"/>
              <w:left w:val="single" w:sz="4" w:space="0" w:color="auto"/>
              <w:bottom w:val="single" w:sz="4" w:space="0" w:color="auto"/>
              <w:right w:val="single" w:sz="4" w:space="0" w:color="auto"/>
            </w:tcBorders>
            <w:hideMark/>
          </w:tcPr>
          <w:p w14:paraId="23C34317" w14:textId="77777777" w:rsidR="002A6345" w:rsidRPr="003B3B49" w:rsidRDefault="002A6345" w:rsidP="00BC0813">
            <w:pPr>
              <w:pStyle w:val="TAL"/>
            </w:pPr>
            <w:r w:rsidRPr="003B3B49">
              <w:t>&gt;</w:t>
            </w:r>
            <w:del w:id="20" w:author="Tiffany Chi (紀育婷)" w:date="2023-11-03T13:29:00Z">
              <w:r w:rsidRPr="003B3B49" w:rsidDel="00665BFC">
                <w:delText>[</w:delText>
              </w:r>
            </w:del>
            <w:r w:rsidRPr="003B3B49">
              <w:t>30</w:t>
            </w:r>
            <w:del w:id="21" w:author="Tiffany Chi (紀育婷)" w:date="2023-11-03T13:29:00Z">
              <w:r w:rsidRPr="003B3B49" w:rsidDel="00665BFC">
                <w:delText>]</w:delText>
              </w:r>
            </w:del>
          </w:p>
        </w:tc>
        <w:tc>
          <w:tcPr>
            <w:tcW w:w="3686" w:type="dxa"/>
            <w:tcBorders>
              <w:top w:val="single" w:sz="4" w:space="0" w:color="auto"/>
              <w:left w:val="single" w:sz="4" w:space="0" w:color="auto"/>
              <w:bottom w:val="single" w:sz="4" w:space="0" w:color="auto"/>
              <w:right w:val="single" w:sz="4" w:space="0" w:color="auto"/>
            </w:tcBorders>
            <w:hideMark/>
          </w:tcPr>
          <w:p w14:paraId="14F1878D" w14:textId="77777777" w:rsidR="002A6345" w:rsidRPr="003B3B49" w:rsidRDefault="002A6345" w:rsidP="00BC0813">
            <w:pPr>
              <w:pStyle w:val="TAL"/>
            </w:pPr>
            <w:r w:rsidRPr="003B3B49">
              <w:t>During T1, nCell2 shall be powered off, and during the off time the physical cell identity shall be changed. The intention is to ensure that nCell2 has not been detected by the UE prior to the start of period T2</w:t>
            </w:r>
          </w:p>
        </w:tc>
      </w:tr>
      <w:tr w:rsidR="002A6345" w:rsidRPr="003B3B49" w14:paraId="325C0907" w14:textId="77777777" w:rsidTr="00BC081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5D8F779" w14:textId="77777777" w:rsidR="002A6345" w:rsidRPr="003B3B49" w:rsidRDefault="002A6345" w:rsidP="00BC0813">
            <w:pPr>
              <w:pStyle w:val="TAL"/>
            </w:pPr>
            <w:r w:rsidRPr="003B3B49">
              <w:t>T2</w:t>
            </w:r>
          </w:p>
        </w:tc>
        <w:tc>
          <w:tcPr>
            <w:tcW w:w="767" w:type="dxa"/>
            <w:tcBorders>
              <w:top w:val="single" w:sz="4" w:space="0" w:color="auto"/>
              <w:left w:val="single" w:sz="4" w:space="0" w:color="auto"/>
              <w:bottom w:val="single" w:sz="4" w:space="0" w:color="auto"/>
              <w:right w:val="single" w:sz="4" w:space="0" w:color="auto"/>
            </w:tcBorders>
            <w:hideMark/>
          </w:tcPr>
          <w:p w14:paraId="1F9AE0C2" w14:textId="77777777" w:rsidR="002A6345" w:rsidRPr="003B3B49" w:rsidRDefault="002A6345" w:rsidP="00BC0813">
            <w:pPr>
              <w:pStyle w:val="TAL"/>
            </w:pPr>
            <w:r w:rsidRPr="003B3B49">
              <w:t>s</w:t>
            </w:r>
          </w:p>
        </w:tc>
        <w:tc>
          <w:tcPr>
            <w:tcW w:w="2494" w:type="dxa"/>
            <w:tcBorders>
              <w:top w:val="single" w:sz="4" w:space="0" w:color="auto"/>
              <w:left w:val="single" w:sz="4" w:space="0" w:color="auto"/>
              <w:bottom w:val="single" w:sz="4" w:space="0" w:color="auto"/>
              <w:right w:val="single" w:sz="4" w:space="0" w:color="auto"/>
            </w:tcBorders>
            <w:hideMark/>
          </w:tcPr>
          <w:p w14:paraId="13AD3970" w14:textId="77777777" w:rsidR="002A6345" w:rsidRPr="003B3B49" w:rsidRDefault="002A6345" w:rsidP="00BC0813">
            <w:pPr>
              <w:pStyle w:val="TAL"/>
            </w:pPr>
            <w:del w:id="22" w:author="Tiffany Chi (紀育婷)" w:date="2023-11-03T13:29:00Z">
              <w:r w:rsidRPr="003B3B49" w:rsidDel="00665BFC">
                <w:delText>[</w:delText>
              </w:r>
            </w:del>
            <w:r w:rsidRPr="003B3B49">
              <w:t>70</w:t>
            </w:r>
            <w:del w:id="23" w:author="Tiffany Chi (紀育婷)" w:date="2023-11-03T13:29:00Z">
              <w:r w:rsidRPr="003B3B49" w:rsidDel="00665BFC">
                <w:delText>]</w:delText>
              </w:r>
            </w:del>
          </w:p>
        </w:tc>
        <w:tc>
          <w:tcPr>
            <w:tcW w:w="3686" w:type="dxa"/>
            <w:tcBorders>
              <w:top w:val="single" w:sz="4" w:space="0" w:color="auto"/>
              <w:left w:val="single" w:sz="4" w:space="0" w:color="auto"/>
              <w:bottom w:val="single" w:sz="4" w:space="0" w:color="auto"/>
              <w:right w:val="single" w:sz="4" w:space="0" w:color="auto"/>
            </w:tcBorders>
            <w:hideMark/>
          </w:tcPr>
          <w:p w14:paraId="778131AF" w14:textId="77777777" w:rsidR="002A6345" w:rsidRPr="003B3B49" w:rsidRDefault="002A6345" w:rsidP="00BC0813">
            <w:pPr>
              <w:pStyle w:val="TAL"/>
            </w:pPr>
            <w:r w:rsidRPr="003B3B49">
              <w:t xml:space="preserve">T2 is defined so that cell re-selection time is taken into account. </w:t>
            </w:r>
          </w:p>
        </w:tc>
      </w:tr>
    </w:tbl>
    <w:p w14:paraId="596412D2" w14:textId="6F88EDE4" w:rsidR="002A6345" w:rsidRDefault="002A6345" w:rsidP="002A6345"/>
    <w:p w14:paraId="731B39F3" w14:textId="77777777" w:rsidR="009446F7" w:rsidRPr="009446F7" w:rsidRDefault="009446F7" w:rsidP="002A6345"/>
    <w:p w14:paraId="046F3246" w14:textId="7F34159B" w:rsidR="002A6345" w:rsidRDefault="002A6345" w:rsidP="002A6345">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545C9894" w14:textId="77777777" w:rsidR="00043A76" w:rsidRPr="003B3B49" w:rsidRDefault="00043A76" w:rsidP="00043A76">
      <w:pPr>
        <w:pStyle w:val="5"/>
      </w:pPr>
      <w:r w:rsidRPr="003B3B49">
        <w:t>13.1.1.2.5</w:t>
      </w:r>
      <w:r w:rsidRPr="003B3B49">
        <w:tab/>
        <w:t>Test requirement</w:t>
      </w:r>
    </w:p>
    <w:p w14:paraId="7F565867" w14:textId="77777777" w:rsidR="00043A76" w:rsidRPr="003B3B49" w:rsidRDefault="00043A76" w:rsidP="00043A76">
      <w:r w:rsidRPr="003B3B49">
        <w:t xml:space="preserve">Tables 13.1.1.2.5-1 defines the primary level settings including test tolerances for </w:t>
      </w:r>
      <w:r w:rsidRPr="003B3B49">
        <w:rPr>
          <w:lang w:eastAsia="zh-CN"/>
        </w:rPr>
        <w:t>HD-FDD</w:t>
      </w:r>
      <w:r w:rsidRPr="003B3B49">
        <w:t xml:space="preserve"> intra frequency cell re-selection test case.</w:t>
      </w:r>
    </w:p>
    <w:p w14:paraId="0C2DCEA0" w14:textId="77777777" w:rsidR="00043A76" w:rsidRPr="00043A76" w:rsidRDefault="00043A76" w:rsidP="002A6345">
      <w:pPr>
        <w:rPr>
          <w:b/>
          <w:bCs/>
          <w:color w:val="C00000"/>
          <w:sz w:val="32"/>
          <w:szCs w:val="32"/>
        </w:rPr>
      </w:pPr>
    </w:p>
    <w:p w14:paraId="685FE216" w14:textId="77777777" w:rsidR="002A6345" w:rsidRPr="003B3B49" w:rsidRDefault="002A6345" w:rsidP="002A6345">
      <w:pPr>
        <w:pStyle w:val="TH"/>
      </w:pPr>
      <w:r w:rsidRPr="003B3B49">
        <w:lastRenderedPageBreak/>
        <w:t xml:space="preserve">Table 13.1.1.2.5-1: </w:t>
      </w:r>
      <w:proofErr w:type="spellStart"/>
      <w:r w:rsidRPr="003B3B49">
        <w:t>nCell</w:t>
      </w:r>
      <w:proofErr w:type="spellEnd"/>
      <w:r w:rsidRPr="003B3B49">
        <w:t xml:space="preserve"> 1, </w:t>
      </w:r>
      <w:proofErr w:type="spellStart"/>
      <w:r w:rsidRPr="003B3B49">
        <w:t>nCell</w:t>
      </w:r>
      <w:proofErr w:type="spellEnd"/>
      <w:r w:rsidRPr="003B3B49">
        <w:t xml:space="preserve"> 2 specific test parameters for HD-FDD intra frequency cell reselection test case for Cat-NB1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1291"/>
        <w:gridCol w:w="1170"/>
        <w:gridCol w:w="1350"/>
        <w:gridCol w:w="1295"/>
      </w:tblGrid>
      <w:tr w:rsidR="002A6345" w:rsidRPr="003B3B49" w14:paraId="3E5153AF" w14:textId="77777777" w:rsidTr="00BC0813">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417144ED" w14:textId="77777777" w:rsidR="002A6345" w:rsidRPr="003B3B49" w:rsidRDefault="002A6345" w:rsidP="00BC0813">
            <w:pPr>
              <w:pStyle w:val="TAH"/>
              <w:rPr>
                <w:rFonts w:cs="Arial"/>
                <w:lang w:eastAsia="ja-JP"/>
              </w:rPr>
            </w:pPr>
            <w:r w:rsidRPr="003B3B49">
              <w:rPr>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16E1742" w14:textId="77777777" w:rsidR="002A6345" w:rsidRPr="003B3B49" w:rsidRDefault="002A6345" w:rsidP="00BC0813">
            <w:pPr>
              <w:pStyle w:val="TAH"/>
              <w:rPr>
                <w:rFonts w:cs="Arial"/>
                <w:lang w:eastAsia="ja-JP"/>
              </w:rPr>
            </w:pPr>
            <w:r w:rsidRPr="003B3B49">
              <w:rPr>
                <w:lang w:eastAsia="ja-JP"/>
              </w:rPr>
              <w:t>Unit</w:t>
            </w:r>
          </w:p>
        </w:tc>
        <w:tc>
          <w:tcPr>
            <w:tcW w:w="2461" w:type="dxa"/>
            <w:gridSpan w:val="2"/>
            <w:tcBorders>
              <w:top w:val="single" w:sz="4" w:space="0" w:color="auto"/>
              <w:left w:val="single" w:sz="4" w:space="0" w:color="auto"/>
              <w:bottom w:val="single" w:sz="4" w:space="0" w:color="auto"/>
              <w:right w:val="single" w:sz="4" w:space="0" w:color="auto"/>
            </w:tcBorders>
            <w:hideMark/>
          </w:tcPr>
          <w:p w14:paraId="677F0CAD" w14:textId="77777777" w:rsidR="002A6345" w:rsidRPr="003B3B49" w:rsidRDefault="002A6345" w:rsidP="00BC0813">
            <w:pPr>
              <w:pStyle w:val="TAH"/>
              <w:rPr>
                <w:rFonts w:cs="v4.2.0"/>
                <w:lang w:eastAsia="ja-JP"/>
              </w:rPr>
            </w:pPr>
            <w:proofErr w:type="spellStart"/>
            <w:r w:rsidRPr="003B3B49">
              <w:rPr>
                <w:rFonts w:cs="v4.2.0"/>
                <w:lang w:eastAsia="ja-JP"/>
              </w:rPr>
              <w:t>nCell</w:t>
            </w:r>
            <w:proofErr w:type="spellEnd"/>
            <w:r w:rsidRPr="003B3B49">
              <w:rPr>
                <w:rFonts w:cs="v4.2.0"/>
                <w:lang w:eastAsia="ja-JP"/>
              </w:rPr>
              <w:t xml:space="preserve"> 1</w:t>
            </w:r>
          </w:p>
        </w:tc>
        <w:tc>
          <w:tcPr>
            <w:tcW w:w="2645" w:type="dxa"/>
            <w:gridSpan w:val="2"/>
            <w:tcBorders>
              <w:top w:val="single" w:sz="4" w:space="0" w:color="auto"/>
              <w:left w:val="single" w:sz="4" w:space="0" w:color="auto"/>
              <w:bottom w:val="single" w:sz="4" w:space="0" w:color="auto"/>
              <w:right w:val="single" w:sz="4" w:space="0" w:color="auto"/>
            </w:tcBorders>
            <w:hideMark/>
          </w:tcPr>
          <w:p w14:paraId="1016308D" w14:textId="77777777" w:rsidR="002A6345" w:rsidRPr="003B3B49" w:rsidRDefault="002A6345" w:rsidP="00BC0813">
            <w:pPr>
              <w:pStyle w:val="TAH"/>
              <w:rPr>
                <w:rFonts w:cs="v4.2.0"/>
                <w:lang w:eastAsia="ja-JP"/>
              </w:rPr>
            </w:pPr>
            <w:proofErr w:type="spellStart"/>
            <w:r w:rsidRPr="003B3B49">
              <w:rPr>
                <w:rFonts w:cs="v4.2.0"/>
                <w:lang w:eastAsia="ja-JP"/>
              </w:rPr>
              <w:t>nCell</w:t>
            </w:r>
            <w:proofErr w:type="spellEnd"/>
            <w:r w:rsidRPr="003B3B49">
              <w:rPr>
                <w:rFonts w:cs="v4.2.0"/>
                <w:lang w:eastAsia="ja-JP"/>
              </w:rPr>
              <w:t xml:space="preserve"> 2</w:t>
            </w:r>
          </w:p>
        </w:tc>
      </w:tr>
      <w:tr w:rsidR="002A6345" w:rsidRPr="003B3B49" w14:paraId="338D25C9" w14:textId="77777777" w:rsidTr="00BC0813">
        <w:trPr>
          <w:cantSplit/>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51043ED5" w14:textId="77777777" w:rsidR="002A6345" w:rsidRPr="003B3B49" w:rsidRDefault="002A6345" w:rsidP="00BC0813">
            <w:pPr>
              <w:pStyle w:val="TAH"/>
              <w:rPr>
                <w:rFonts w:cs="Arial"/>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AEB5E8D" w14:textId="77777777" w:rsidR="002A6345" w:rsidRPr="003B3B49" w:rsidRDefault="002A6345" w:rsidP="00BC0813">
            <w:pPr>
              <w:pStyle w:val="TAH"/>
              <w:rPr>
                <w:rFonts w:cs="Arial"/>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229713A7" w14:textId="77777777" w:rsidR="002A6345" w:rsidRPr="003B3B49" w:rsidRDefault="002A6345" w:rsidP="00BC0813">
            <w:pPr>
              <w:pStyle w:val="TAH"/>
              <w:rPr>
                <w:rFonts w:cs="Arial"/>
                <w:lang w:eastAsia="ja-JP"/>
              </w:rPr>
            </w:pPr>
            <w:r w:rsidRPr="003B3B49">
              <w:rPr>
                <w:rFonts w:cs="v4.2.0"/>
                <w:lang w:eastAsia="ja-JP"/>
              </w:rPr>
              <w:t>T1</w:t>
            </w:r>
          </w:p>
        </w:tc>
        <w:tc>
          <w:tcPr>
            <w:tcW w:w="1170" w:type="dxa"/>
            <w:tcBorders>
              <w:top w:val="single" w:sz="4" w:space="0" w:color="auto"/>
              <w:left w:val="single" w:sz="4" w:space="0" w:color="auto"/>
              <w:bottom w:val="single" w:sz="4" w:space="0" w:color="auto"/>
              <w:right w:val="single" w:sz="4" w:space="0" w:color="auto"/>
            </w:tcBorders>
            <w:hideMark/>
          </w:tcPr>
          <w:p w14:paraId="18D9ABA3" w14:textId="77777777" w:rsidR="002A6345" w:rsidRPr="003B3B49" w:rsidRDefault="002A6345" w:rsidP="00BC0813">
            <w:pPr>
              <w:pStyle w:val="TAH"/>
              <w:rPr>
                <w:rFonts w:cs="Arial"/>
                <w:lang w:eastAsia="ja-JP"/>
              </w:rPr>
            </w:pPr>
            <w:r w:rsidRPr="003B3B49">
              <w:rPr>
                <w:rFonts w:cs="v4.2.0"/>
                <w:lang w:eastAsia="ja-JP"/>
              </w:rPr>
              <w:t>T2</w:t>
            </w:r>
          </w:p>
        </w:tc>
        <w:tc>
          <w:tcPr>
            <w:tcW w:w="1350" w:type="dxa"/>
            <w:tcBorders>
              <w:top w:val="single" w:sz="4" w:space="0" w:color="auto"/>
              <w:left w:val="single" w:sz="4" w:space="0" w:color="auto"/>
              <w:bottom w:val="single" w:sz="4" w:space="0" w:color="auto"/>
              <w:right w:val="single" w:sz="4" w:space="0" w:color="auto"/>
            </w:tcBorders>
            <w:hideMark/>
          </w:tcPr>
          <w:p w14:paraId="719A4801" w14:textId="77777777" w:rsidR="002A6345" w:rsidRPr="003B3B49" w:rsidRDefault="002A6345" w:rsidP="00BC0813">
            <w:pPr>
              <w:pStyle w:val="TAH"/>
              <w:rPr>
                <w:rFonts w:cs="Arial"/>
                <w:lang w:eastAsia="ja-JP"/>
              </w:rPr>
            </w:pPr>
            <w:r w:rsidRPr="003B3B49">
              <w:rPr>
                <w:rFonts w:cs="v4.2.0"/>
                <w:lang w:eastAsia="ja-JP"/>
              </w:rPr>
              <w:t>T1</w:t>
            </w:r>
          </w:p>
        </w:tc>
        <w:tc>
          <w:tcPr>
            <w:tcW w:w="1295" w:type="dxa"/>
            <w:tcBorders>
              <w:top w:val="single" w:sz="4" w:space="0" w:color="auto"/>
              <w:left w:val="single" w:sz="4" w:space="0" w:color="auto"/>
              <w:bottom w:val="single" w:sz="4" w:space="0" w:color="auto"/>
              <w:right w:val="single" w:sz="4" w:space="0" w:color="auto"/>
            </w:tcBorders>
            <w:hideMark/>
          </w:tcPr>
          <w:p w14:paraId="46C94C9E" w14:textId="77777777" w:rsidR="002A6345" w:rsidRPr="003B3B49" w:rsidRDefault="002A6345" w:rsidP="00BC0813">
            <w:pPr>
              <w:pStyle w:val="TAH"/>
              <w:rPr>
                <w:rFonts w:cs="Arial"/>
                <w:lang w:eastAsia="ja-JP"/>
              </w:rPr>
            </w:pPr>
            <w:r w:rsidRPr="003B3B49">
              <w:rPr>
                <w:rFonts w:cs="v4.2.0"/>
                <w:lang w:eastAsia="ja-JP"/>
              </w:rPr>
              <w:t>T2</w:t>
            </w:r>
          </w:p>
        </w:tc>
      </w:tr>
      <w:tr w:rsidR="002A6345" w:rsidRPr="003B3B49" w14:paraId="4AF1435F"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8EF686F" w14:textId="77777777" w:rsidR="002A6345" w:rsidRPr="003B3B49" w:rsidRDefault="002A6345" w:rsidP="00BC0813">
            <w:pPr>
              <w:pStyle w:val="TAL"/>
              <w:rPr>
                <w:b/>
                <w:lang w:eastAsia="ja-JP"/>
              </w:rPr>
            </w:pPr>
            <w:proofErr w:type="spellStart"/>
            <w:r w:rsidRPr="003B3B49">
              <w:rPr>
                <w:lang w:eastAsia="ja-JP"/>
              </w:rPr>
              <w:t>BW</w:t>
            </w:r>
            <w:r w:rsidRPr="003B3B49">
              <w:rPr>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386510E" w14:textId="77777777" w:rsidR="002A6345" w:rsidRPr="003B3B49" w:rsidRDefault="002A6345" w:rsidP="00BC0813">
            <w:pPr>
              <w:pStyle w:val="TAL"/>
              <w:rPr>
                <w:lang w:eastAsia="ja-JP"/>
              </w:rPr>
            </w:pPr>
            <w:r w:rsidRPr="003B3B49">
              <w:rPr>
                <w:lang w:eastAsia="ja-JP"/>
              </w:rPr>
              <w:t>kHz</w:t>
            </w:r>
          </w:p>
        </w:tc>
        <w:tc>
          <w:tcPr>
            <w:tcW w:w="2461" w:type="dxa"/>
            <w:gridSpan w:val="2"/>
            <w:tcBorders>
              <w:top w:val="single" w:sz="4" w:space="0" w:color="auto"/>
              <w:left w:val="single" w:sz="4" w:space="0" w:color="auto"/>
              <w:bottom w:val="single" w:sz="4" w:space="0" w:color="auto"/>
              <w:right w:val="single" w:sz="4" w:space="0" w:color="auto"/>
            </w:tcBorders>
            <w:hideMark/>
          </w:tcPr>
          <w:p w14:paraId="72E03AAF" w14:textId="77777777" w:rsidR="002A6345" w:rsidRPr="003B3B49" w:rsidRDefault="002A6345" w:rsidP="00BC0813">
            <w:pPr>
              <w:pStyle w:val="TAC"/>
              <w:rPr>
                <w:lang w:eastAsia="ja-JP"/>
              </w:rPr>
            </w:pPr>
            <w:r w:rsidRPr="003B3B49">
              <w:rPr>
                <w:lang w:eastAsia="ja-JP"/>
              </w:rPr>
              <w:t>200</w:t>
            </w:r>
          </w:p>
        </w:tc>
        <w:tc>
          <w:tcPr>
            <w:tcW w:w="2645" w:type="dxa"/>
            <w:gridSpan w:val="2"/>
            <w:tcBorders>
              <w:top w:val="single" w:sz="4" w:space="0" w:color="auto"/>
              <w:left w:val="single" w:sz="4" w:space="0" w:color="auto"/>
              <w:bottom w:val="single" w:sz="4" w:space="0" w:color="auto"/>
              <w:right w:val="single" w:sz="4" w:space="0" w:color="auto"/>
            </w:tcBorders>
            <w:hideMark/>
          </w:tcPr>
          <w:p w14:paraId="1F38390C" w14:textId="77777777" w:rsidR="002A6345" w:rsidRPr="003B3B49" w:rsidRDefault="002A6345" w:rsidP="00BC0813">
            <w:pPr>
              <w:pStyle w:val="TAC"/>
              <w:rPr>
                <w:lang w:eastAsia="ja-JP"/>
              </w:rPr>
            </w:pPr>
            <w:r w:rsidRPr="003B3B49">
              <w:rPr>
                <w:lang w:eastAsia="ja-JP"/>
              </w:rPr>
              <w:t>200</w:t>
            </w:r>
          </w:p>
        </w:tc>
      </w:tr>
      <w:tr w:rsidR="002A6345" w:rsidRPr="003B3B49" w14:paraId="7E6F7AB6"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4B26E54" w14:textId="77777777" w:rsidR="002A6345" w:rsidRPr="003B3B49" w:rsidRDefault="002A6345" w:rsidP="00BC0813">
            <w:pPr>
              <w:pStyle w:val="TAL"/>
              <w:rPr>
                <w:lang w:eastAsia="ja-JP"/>
              </w:rPr>
            </w:pPr>
            <w:r w:rsidRPr="003B3B49">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6C3F45AF" w14:textId="77777777" w:rsidR="002A6345" w:rsidRPr="003B3B49" w:rsidRDefault="002A6345" w:rsidP="00BC0813">
            <w:pPr>
              <w:pStyle w:val="TAL"/>
              <w:rPr>
                <w:b/>
                <w:lang w:eastAsia="ja-JP"/>
              </w:rPr>
            </w:pPr>
            <w:r w:rsidRPr="003B3B49">
              <w:rPr>
                <w:b/>
                <w:lang w:eastAsia="ja-JP"/>
              </w:rPr>
              <w:t>-</w:t>
            </w:r>
          </w:p>
        </w:tc>
        <w:tc>
          <w:tcPr>
            <w:tcW w:w="2461" w:type="dxa"/>
            <w:gridSpan w:val="2"/>
            <w:tcBorders>
              <w:top w:val="single" w:sz="4" w:space="0" w:color="auto"/>
              <w:left w:val="single" w:sz="4" w:space="0" w:color="auto"/>
              <w:bottom w:val="single" w:sz="4" w:space="0" w:color="auto"/>
              <w:right w:val="single" w:sz="4" w:space="0" w:color="auto"/>
            </w:tcBorders>
            <w:hideMark/>
          </w:tcPr>
          <w:p w14:paraId="52613B1E" w14:textId="77777777" w:rsidR="002A6345" w:rsidRPr="003B3B49" w:rsidRDefault="002A6345" w:rsidP="00BC0813">
            <w:pPr>
              <w:pStyle w:val="TAC"/>
              <w:rPr>
                <w:lang w:eastAsia="ja-JP"/>
              </w:rPr>
            </w:pPr>
            <w:r w:rsidRPr="003B3B49">
              <w:t>NOP.3 FDD</w:t>
            </w:r>
          </w:p>
        </w:tc>
        <w:tc>
          <w:tcPr>
            <w:tcW w:w="2645" w:type="dxa"/>
            <w:gridSpan w:val="2"/>
            <w:tcBorders>
              <w:top w:val="single" w:sz="4" w:space="0" w:color="auto"/>
              <w:left w:val="single" w:sz="4" w:space="0" w:color="auto"/>
              <w:bottom w:val="single" w:sz="4" w:space="0" w:color="auto"/>
              <w:right w:val="single" w:sz="4" w:space="0" w:color="auto"/>
            </w:tcBorders>
            <w:hideMark/>
          </w:tcPr>
          <w:p w14:paraId="7725C124" w14:textId="77777777" w:rsidR="002A6345" w:rsidRPr="003B3B49" w:rsidRDefault="002A6345" w:rsidP="00BC0813">
            <w:pPr>
              <w:pStyle w:val="TAC"/>
              <w:rPr>
                <w:lang w:eastAsia="ja-JP"/>
              </w:rPr>
            </w:pPr>
            <w:r w:rsidRPr="003B3B49">
              <w:t>NOP.3 FDD</w:t>
            </w:r>
          </w:p>
        </w:tc>
      </w:tr>
      <w:tr w:rsidR="002A6345" w:rsidRPr="003B3B49" w14:paraId="236A0B0E"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5C3830B" w14:textId="77777777" w:rsidR="002A6345" w:rsidRPr="003B3B49" w:rsidRDefault="002A6345" w:rsidP="00BC0813">
            <w:pPr>
              <w:pStyle w:val="TAL"/>
              <w:rPr>
                <w:lang w:eastAsia="ja-JP"/>
              </w:rPr>
            </w:pPr>
            <w:r w:rsidRPr="003B3B49">
              <w:rPr>
                <w:bCs/>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0886F845" w14:textId="77777777" w:rsidR="002A6345" w:rsidRPr="003B3B49" w:rsidRDefault="002A6345" w:rsidP="00BC0813">
            <w:pPr>
              <w:pStyle w:val="TAL"/>
              <w:rPr>
                <w:lang w:eastAsia="ja-JP"/>
              </w:rPr>
            </w:pPr>
            <w:r w:rsidRPr="003B3B49">
              <w:rPr>
                <w:lang w:eastAsia="ja-JP"/>
              </w:rPr>
              <w:t>dB</w:t>
            </w:r>
          </w:p>
        </w:tc>
        <w:tc>
          <w:tcPr>
            <w:tcW w:w="24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EF162E" w14:textId="5E18ACA1" w:rsidR="002A6345" w:rsidRPr="003B3B49" w:rsidRDefault="00665BFC" w:rsidP="00BC0813">
            <w:pPr>
              <w:pStyle w:val="TAC"/>
              <w:rPr>
                <w:lang w:eastAsia="zh-CN"/>
              </w:rPr>
            </w:pPr>
            <w:ins w:id="24" w:author="Tiffany Chi (紀育婷)" w:date="2023-11-03T13:29:00Z">
              <w:r>
                <w:rPr>
                  <w:lang w:eastAsia="zh-CN"/>
                </w:rPr>
                <w:t>0</w:t>
              </w:r>
            </w:ins>
            <w:del w:id="25" w:author="Tiffany Chi (紀育婷)" w:date="2023-11-03T13:29:00Z">
              <w:r w:rsidR="002A6345" w:rsidRPr="003B3B49" w:rsidDel="00665BFC">
                <w:rPr>
                  <w:lang w:eastAsia="zh-CN"/>
                </w:rPr>
                <w:delText>-3</w:delText>
              </w:r>
            </w:del>
          </w:p>
        </w:tc>
        <w:tc>
          <w:tcPr>
            <w:tcW w:w="26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32B582" w14:textId="53B7B1BC" w:rsidR="002A6345" w:rsidRPr="003B3B49" w:rsidRDefault="00665BFC" w:rsidP="00BC0813">
            <w:pPr>
              <w:pStyle w:val="TAC"/>
              <w:rPr>
                <w:lang w:eastAsia="zh-CN"/>
              </w:rPr>
            </w:pPr>
            <w:ins w:id="26" w:author="Tiffany Chi (紀育婷)" w:date="2023-11-03T13:29:00Z">
              <w:r>
                <w:rPr>
                  <w:lang w:eastAsia="zh-CN"/>
                </w:rPr>
                <w:t>0</w:t>
              </w:r>
            </w:ins>
            <w:del w:id="27" w:author="Tiffany Chi (紀育婷)" w:date="2023-11-03T13:29:00Z">
              <w:r w:rsidR="002A6345" w:rsidRPr="003B3B49" w:rsidDel="00665BFC">
                <w:rPr>
                  <w:lang w:eastAsia="zh-CN"/>
                </w:rPr>
                <w:delText>-3</w:delText>
              </w:r>
            </w:del>
          </w:p>
        </w:tc>
      </w:tr>
      <w:tr w:rsidR="002A6345" w:rsidRPr="003B3B49" w14:paraId="4C9F5371"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636CEDC" w14:textId="77777777" w:rsidR="002A6345" w:rsidRPr="003B3B49" w:rsidRDefault="002A6345" w:rsidP="00BC0813">
            <w:pPr>
              <w:pStyle w:val="TAL"/>
              <w:rPr>
                <w:lang w:eastAsia="ja-JP"/>
              </w:rPr>
            </w:pPr>
            <w:r w:rsidRPr="003B3B49">
              <w:rPr>
                <w:bCs/>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6FAA9F4B" w14:textId="77777777" w:rsidR="002A6345" w:rsidRPr="003B3B49" w:rsidRDefault="002A6345" w:rsidP="00BC0813">
            <w:pPr>
              <w:pStyle w:val="TAL"/>
              <w:rPr>
                <w:lang w:eastAsia="ja-JP"/>
              </w:rPr>
            </w:pPr>
            <w:r w:rsidRPr="003B3B49">
              <w:rPr>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7FADE41F" w14:textId="77777777" w:rsidR="002A6345" w:rsidRPr="003B3B49" w:rsidRDefault="002A6345" w:rsidP="00BC0813">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4D157E69" w14:textId="77777777" w:rsidR="002A6345" w:rsidRPr="003B3B49" w:rsidRDefault="002A6345" w:rsidP="00BC0813">
            <w:pPr>
              <w:pStyle w:val="TAC"/>
              <w:rPr>
                <w:lang w:eastAsia="zh-CN"/>
              </w:rPr>
            </w:pPr>
          </w:p>
        </w:tc>
      </w:tr>
      <w:tr w:rsidR="002A6345" w:rsidRPr="003B3B49" w14:paraId="182F620C"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750F2F7" w14:textId="77777777" w:rsidR="002A6345" w:rsidRPr="003B3B49" w:rsidRDefault="002A6345" w:rsidP="00BC0813">
            <w:pPr>
              <w:pStyle w:val="TAL"/>
              <w:rPr>
                <w:lang w:eastAsia="ja-JP"/>
              </w:rPr>
            </w:pPr>
            <w:r w:rsidRPr="003B3B49">
              <w:rPr>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1785AA33" w14:textId="77777777" w:rsidR="002A6345" w:rsidRPr="003B3B49" w:rsidRDefault="002A6345" w:rsidP="00BC0813">
            <w:pPr>
              <w:pStyle w:val="TAL"/>
              <w:rPr>
                <w:lang w:eastAsia="ja-JP"/>
              </w:rPr>
            </w:pPr>
            <w:r w:rsidRPr="003B3B49">
              <w:rPr>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7DDF3067" w14:textId="77777777" w:rsidR="002A6345" w:rsidRPr="003B3B49" w:rsidRDefault="002A6345" w:rsidP="00BC0813">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7650E35D" w14:textId="77777777" w:rsidR="002A6345" w:rsidRPr="003B3B49" w:rsidRDefault="002A6345" w:rsidP="00BC0813">
            <w:pPr>
              <w:pStyle w:val="TAC"/>
              <w:rPr>
                <w:lang w:eastAsia="zh-CN"/>
              </w:rPr>
            </w:pPr>
          </w:p>
        </w:tc>
      </w:tr>
      <w:tr w:rsidR="002A6345" w:rsidRPr="003B3B49" w14:paraId="2A19B0C6"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CD11231" w14:textId="77777777" w:rsidR="002A6345" w:rsidRPr="003B3B49" w:rsidRDefault="002A6345" w:rsidP="00BC0813">
            <w:pPr>
              <w:pStyle w:val="TAL"/>
              <w:rPr>
                <w:lang w:eastAsia="zh-CN"/>
              </w:rPr>
            </w:pPr>
            <w:r w:rsidRPr="003B3B49">
              <w:rPr>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2BB3C59B" w14:textId="77777777" w:rsidR="002A6345" w:rsidRPr="003B3B49" w:rsidRDefault="002A6345" w:rsidP="00BC0813">
            <w:pPr>
              <w:pStyle w:val="TAL"/>
              <w:rPr>
                <w:lang w:eastAsia="zh-CN"/>
              </w:rPr>
            </w:pPr>
            <w:r w:rsidRPr="003B3B49">
              <w:rPr>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2AB0A30D" w14:textId="77777777" w:rsidR="002A6345" w:rsidRPr="003B3B49" w:rsidRDefault="002A6345" w:rsidP="00BC0813">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556BF819" w14:textId="77777777" w:rsidR="002A6345" w:rsidRPr="003B3B49" w:rsidRDefault="002A6345" w:rsidP="00BC0813">
            <w:pPr>
              <w:pStyle w:val="TAC"/>
              <w:rPr>
                <w:lang w:eastAsia="zh-CN"/>
              </w:rPr>
            </w:pPr>
          </w:p>
        </w:tc>
      </w:tr>
      <w:tr w:rsidR="002A6345" w:rsidRPr="003B3B49" w14:paraId="50AD89AD"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69F5FAA" w14:textId="77777777" w:rsidR="002A6345" w:rsidRPr="003B3B49" w:rsidRDefault="002A6345" w:rsidP="00BC0813">
            <w:pPr>
              <w:pStyle w:val="TAL"/>
              <w:rPr>
                <w:lang w:eastAsia="ja-JP"/>
              </w:rPr>
            </w:pPr>
            <w:r w:rsidRPr="003B3B49">
              <w:rPr>
                <w:lang w:eastAsia="zh-CN"/>
              </w:rPr>
              <w:t>N</w:t>
            </w:r>
            <w:r w:rsidRPr="003B3B49">
              <w:rPr>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1B25DE64" w14:textId="77777777" w:rsidR="002A6345" w:rsidRPr="003B3B49" w:rsidRDefault="002A6345" w:rsidP="00BC0813">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16D16FCF" w14:textId="77777777" w:rsidR="002A6345" w:rsidRPr="003B3B49" w:rsidRDefault="002A6345" w:rsidP="00BC0813">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7BBB04A1" w14:textId="77777777" w:rsidR="002A6345" w:rsidRPr="003B3B49" w:rsidRDefault="002A6345" w:rsidP="00BC0813">
            <w:pPr>
              <w:pStyle w:val="TAC"/>
              <w:rPr>
                <w:lang w:eastAsia="zh-CN"/>
              </w:rPr>
            </w:pPr>
          </w:p>
        </w:tc>
      </w:tr>
      <w:tr w:rsidR="002A6345" w:rsidRPr="003B3B49" w14:paraId="75D62D9E"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C878EFC" w14:textId="77777777" w:rsidR="002A6345" w:rsidRPr="003B3B49" w:rsidRDefault="002A6345" w:rsidP="00BC0813">
            <w:pPr>
              <w:pStyle w:val="TAL"/>
              <w:rPr>
                <w:lang w:eastAsia="ja-JP"/>
              </w:rPr>
            </w:pPr>
            <w:r w:rsidRPr="003B3B49">
              <w:rPr>
                <w:lang w:eastAsia="zh-CN"/>
              </w:rPr>
              <w:t>N</w:t>
            </w:r>
            <w:r w:rsidRPr="003B3B49">
              <w:rPr>
                <w:lang w:eastAsia="ja-JP"/>
              </w:rPr>
              <w:t>PDCCH_</w:t>
            </w:r>
            <w:r w:rsidRPr="003B3B49">
              <w:rPr>
                <w:lang w:eastAsia="zh-CN"/>
              </w:rPr>
              <w:t>R</w:t>
            </w:r>
            <w:r w:rsidRPr="003B3B49">
              <w:rPr>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67852AEB" w14:textId="77777777" w:rsidR="002A6345" w:rsidRPr="003B3B49" w:rsidRDefault="002A6345" w:rsidP="00BC0813">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7ACC5D3F" w14:textId="77777777" w:rsidR="002A6345" w:rsidRPr="003B3B49" w:rsidRDefault="002A6345" w:rsidP="00BC0813">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0D223EF6" w14:textId="77777777" w:rsidR="002A6345" w:rsidRPr="003B3B49" w:rsidRDefault="002A6345" w:rsidP="00BC0813">
            <w:pPr>
              <w:pStyle w:val="TAC"/>
              <w:rPr>
                <w:lang w:eastAsia="zh-CN"/>
              </w:rPr>
            </w:pPr>
          </w:p>
        </w:tc>
      </w:tr>
      <w:tr w:rsidR="002A6345" w:rsidRPr="003B3B49" w14:paraId="0C2DCEF1"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4A106D4" w14:textId="77777777" w:rsidR="002A6345" w:rsidRPr="003B3B49" w:rsidRDefault="002A6345" w:rsidP="00BC0813">
            <w:pPr>
              <w:pStyle w:val="TAL"/>
              <w:rPr>
                <w:lang w:eastAsia="ja-JP"/>
              </w:rPr>
            </w:pPr>
            <w:r w:rsidRPr="003B3B49">
              <w:rPr>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208FB362" w14:textId="77777777" w:rsidR="002A6345" w:rsidRPr="003B3B49" w:rsidRDefault="002A6345" w:rsidP="00BC0813">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43E16B34" w14:textId="77777777" w:rsidR="002A6345" w:rsidRPr="003B3B49" w:rsidRDefault="002A6345" w:rsidP="00BC0813">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9DA7100" w14:textId="77777777" w:rsidR="002A6345" w:rsidRPr="003B3B49" w:rsidRDefault="002A6345" w:rsidP="00BC0813">
            <w:pPr>
              <w:pStyle w:val="TAC"/>
              <w:rPr>
                <w:lang w:eastAsia="zh-CN"/>
              </w:rPr>
            </w:pPr>
          </w:p>
        </w:tc>
      </w:tr>
      <w:tr w:rsidR="002A6345" w:rsidRPr="003B3B49" w14:paraId="1F152EE5"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468A108" w14:textId="77777777" w:rsidR="002A6345" w:rsidRPr="003B3B49" w:rsidRDefault="002A6345" w:rsidP="00BC0813">
            <w:pPr>
              <w:pStyle w:val="TAL"/>
              <w:rPr>
                <w:lang w:eastAsia="ja-JP"/>
              </w:rPr>
            </w:pPr>
            <w:r w:rsidRPr="003B3B49">
              <w:rPr>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4CF6938F" w14:textId="77777777" w:rsidR="002A6345" w:rsidRPr="003B3B49" w:rsidRDefault="002A6345" w:rsidP="00BC0813">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2A87C51E" w14:textId="77777777" w:rsidR="002A6345" w:rsidRPr="003B3B49" w:rsidRDefault="002A6345" w:rsidP="00BC0813">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5A1E684" w14:textId="77777777" w:rsidR="002A6345" w:rsidRPr="003B3B49" w:rsidRDefault="002A6345" w:rsidP="00BC0813">
            <w:pPr>
              <w:pStyle w:val="TAC"/>
              <w:rPr>
                <w:lang w:eastAsia="zh-CN"/>
              </w:rPr>
            </w:pPr>
          </w:p>
        </w:tc>
      </w:tr>
      <w:tr w:rsidR="002A6345" w:rsidRPr="003B3B49" w14:paraId="5541250F"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B4D1F9" w14:textId="77777777" w:rsidR="002A6345" w:rsidRPr="003B3B49" w:rsidRDefault="002A6345" w:rsidP="00BC0813">
            <w:pPr>
              <w:pStyle w:val="TAL"/>
              <w:rPr>
                <w:lang w:eastAsia="ja-JP"/>
              </w:rPr>
            </w:pPr>
            <w:proofErr w:type="spellStart"/>
            <w:r w:rsidRPr="003B3B49">
              <w:rPr>
                <w:lang w:eastAsia="ja-JP"/>
              </w:rPr>
              <w:t>NOCNG_RA</w:t>
            </w:r>
            <w:r w:rsidRPr="003B3B49">
              <w:rPr>
                <w:vertAlign w:val="superscript"/>
                <w:lang w:eastAsia="ja-JP"/>
              </w:rPr>
              <w:t>Note</w:t>
            </w:r>
            <w:proofErr w:type="spellEnd"/>
            <w:r w:rsidRPr="003B3B49">
              <w:rPr>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55E7FB92" w14:textId="77777777" w:rsidR="002A6345" w:rsidRPr="003B3B49" w:rsidRDefault="002A6345" w:rsidP="00BC0813">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FAB0022" w14:textId="77777777" w:rsidR="002A6345" w:rsidRPr="003B3B49" w:rsidRDefault="002A6345" w:rsidP="00BC0813">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1E30E801" w14:textId="77777777" w:rsidR="002A6345" w:rsidRPr="003B3B49" w:rsidRDefault="002A6345" w:rsidP="00BC0813">
            <w:pPr>
              <w:pStyle w:val="TAC"/>
              <w:rPr>
                <w:lang w:eastAsia="zh-CN"/>
              </w:rPr>
            </w:pPr>
          </w:p>
        </w:tc>
      </w:tr>
      <w:tr w:rsidR="002A6345" w:rsidRPr="003B3B49" w14:paraId="5FD16A06"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37A137" w14:textId="77777777" w:rsidR="002A6345" w:rsidRPr="003B3B49" w:rsidRDefault="002A6345" w:rsidP="00BC0813">
            <w:pPr>
              <w:pStyle w:val="TAL"/>
              <w:rPr>
                <w:lang w:eastAsia="ja-JP"/>
              </w:rPr>
            </w:pPr>
            <w:proofErr w:type="spellStart"/>
            <w:r w:rsidRPr="003B3B49">
              <w:rPr>
                <w:lang w:eastAsia="ja-JP"/>
              </w:rPr>
              <w:t>NOCNG_RB</w:t>
            </w:r>
            <w:r w:rsidRPr="003B3B49">
              <w:rPr>
                <w:vertAlign w:val="superscript"/>
                <w:lang w:eastAsia="ja-JP"/>
              </w:rPr>
              <w:t>Note</w:t>
            </w:r>
            <w:proofErr w:type="spellEnd"/>
            <w:r w:rsidRPr="003B3B49">
              <w:rPr>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5430A2FB" w14:textId="77777777" w:rsidR="002A6345" w:rsidRPr="003B3B49" w:rsidRDefault="002A6345" w:rsidP="00BC0813">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68E95584" w14:textId="77777777" w:rsidR="002A6345" w:rsidRPr="003B3B49" w:rsidRDefault="002A6345" w:rsidP="00BC0813">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5A829D17" w14:textId="77777777" w:rsidR="002A6345" w:rsidRPr="003B3B49" w:rsidRDefault="002A6345" w:rsidP="00BC0813">
            <w:pPr>
              <w:pStyle w:val="TAC"/>
              <w:rPr>
                <w:lang w:eastAsia="zh-CN"/>
              </w:rPr>
            </w:pPr>
          </w:p>
        </w:tc>
      </w:tr>
      <w:tr w:rsidR="002A6345" w:rsidRPr="003B3B49" w14:paraId="740D387F"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FDD4CE1" w14:textId="77777777" w:rsidR="002A6345" w:rsidRPr="003B3B49" w:rsidRDefault="002A6345" w:rsidP="00BC0813">
            <w:pPr>
              <w:pStyle w:val="TAL"/>
              <w:rPr>
                <w:lang w:eastAsia="ja-JP"/>
              </w:rPr>
            </w:pPr>
            <w:proofErr w:type="spellStart"/>
            <w:r w:rsidRPr="003B3B49">
              <w:rPr>
                <w:lang w:eastAsia="ja-JP"/>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7DB58BC" w14:textId="77777777" w:rsidR="002A6345" w:rsidRPr="003B3B49" w:rsidRDefault="002A6345" w:rsidP="00BC0813">
            <w:pPr>
              <w:pStyle w:val="TAL"/>
              <w:rPr>
                <w:lang w:eastAsia="ja-JP"/>
              </w:rPr>
            </w:pPr>
            <w:r w:rsidRPr="003B3B49">
              <w:rPr>
                <w:rFonts w:cs="v4.2.0"/>
                <w:lang w:eastAsia="ja-JP"/>
              </w:rPr>
              <w:t>dBm</w:t>
            </w:r>
          </w:p>
        </w:tc>
        <w:tc>
          <w:tcPr>
            <w:tcW w:w="1291" w:type="dxa"/>
            <w:tcBorders>
              <w:top w:val="single" w:sz="4" w:space="0" w:color="auto"/>
              <w:left w:val="single" w:sz="4" w:space="0" w:color="auto"/>
              <w:bottom w:val="single" w:sz="4" w:space="0" w:color="auto"/>
              <w:right w:val="single" w:sz="4" w:space="0" w:color="auto"/>
            </w:tcBorders>
            <w:hideMark/>
          </w:tcPr>
          <w:p w14:paraId="64E80E05" w14:textId="77777777" w:rsidR="002A6345" w:rsidRPr="003B3B49" w:rsidRDefault="002A6345" w:rsidP="00BC0813">
            <w:pPr>
              <w:pStyle w:val="TAC"/>
              <w:rPr>
                <w:lang w:eastAsia="ja-JP"/>
              </w:rPr>
            </w:pPr>
            <w:r w:rsidRPr="003B3B49">
              <w:rPr>
                <w:lang w:eastAsia="ja-JP"/>
              </w:rPr>
              <w:t>-140</w:t>
            </w:r>
          </w:p>
        </w:tc>
        <w:tc>
          <w:tcPr>
            <w:tcW w:w="1170" w:type="dxa"/>
            <w:tcBorders>
              <w:top w:val="single" w:sz="4" w:space="0" w:color="auto"/>
              <w:left w:val="single" w:sz="4" w:space="0" w:color="auto"/>
              <w:bottom w:val="single" w:sz="4" w:space="0" w:color="auto"/>
              <w:right w:val="single" w:sz="4" w:space="0" w:color="auto"/>
            </w:tcBorders>
            <w:hideMark/>
          </w:tcPr>
          <w:p w14:paraId="356EBAF8" w14:textId="77777777" w:rsidR="002A6345" w:rsidRPr="003B3B49" w:rsidRDefault="002A6345" w:rsidP="00BC0813">
            <w:pPr>
              <w:pStyle w:val="TAC"/>
              <w:rPr>
                <w:lang w:eastAsia="ja-JP"/>
              </w:rPr>
            </w:pPr>
            <w:r w:rsidRPr="003B3B49">
              <w:rPr>
                <w:lang w:eastAsia="ja-JP"/>
              </w:rPr>
              <w:t>-140</w:t>
            </w:r>
          </w:p>
        </w:tc>
        <w:tc>
          <w:tcPr>
            <w:tcW w:w="1350" w:type="dxa"/>
            <w:tcBorders>
              <w:top w:val="single" w:sz="4" w:space="0" w:color="auto"/>
              <w:left w:val="single" w:sz="4" w:space="0" w:color="auto"/>
              <w:bottom w:val="single" w:sz="4" w:space="0" w:color="auto"/>
              <w:right w:val="single" w:sz="4" w:space="0" w:color="auto"/>
            </w:tcBorders>
            <w:hideMark/>
          </w:tcPr>
          <w:p w14:paraId="74079E2C" w14:textId="77777777" w:rsidR="002A6345" w:rsidRPr="003B3B49" w:rsidRDefault="002A6345" w:rsidP="00BC0813">
            <w:pPr>
              <w:pStyle w:val="TAC"/>
              <w:rPr>
                <w:lang w:eastAsia="ja-JP"/>
              </w:rPr>
            </w:pPr>
            <w:r w:rsidRPr="003B3B49">
              <w:rPr>
                <w:lang w:eastAsia="ja-JP"/>
              </w:rPr>
              <w:t>-140</w:t>
            </w:r>
          </w:p>
        </w:tc>
        <w:tc>
          <w:tcPr>
            <w:tcW w:w="1295" w:type="dxa"/>
            <w:tcBorders>
              <w:top w:val="single" w:sz="4" w:space="0" w:color="auto"/>
              <w:left w:val="single" w:sz="4" w:space="0" w:color="auto"/>
              <w:bottom w:val="single" w:sz="4" w:space="0" w:color="auto"/>
              <w:right w:val="single" w:sz="4" w:space="0" w:color="auto"/>
            </w:tcBorders>
            <w:hideMark/>
          </w:tcPr>
          <w:p w14:paraId="634BF545" w14:textId="77777777" w:rsidR="002A6345" w:rsidRPr="003B3B49" w:rsidRDefault="002A6345" w:rsidP="00BC0813">
            <w:pPr>
              <w:pStyle w:val="TAC"/>
              <w:rPr>
                <w:lang w:eastAsia="ja-JP"/>
              </w:rPr>
            </w:pPr>
            <w:r w:rsidRPr="003B3B49">
              <w:rPr>
                <w:lang w:eastAsia="ja-JP"/>
              </w:rPr>
              <w:t>-140</w:t>
            </w:r>
          </w:p>
        </w:tc>
      </w:tr>
      <w:tr w:rsidR="002A6345" w:rsidRPr="003B3B49" w14:paraId="6B9BD47B"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A3D5793" w14:textId="77777777" w:rsidR="002A6345" w:rsidRPr="003B3B49" w:rsidRDefault="002A6345" w:rsidP="00BC0813">
            <w:pPr>
              <w:pStyle w:val="TAL"/>
              <w:rPr>
                <w:lang w:eastAsia="ja-JP"/>
              </w:rPr>
            </w:pPr>
            <w:proofErr w:type="spellStart"/>
            <w:r w:rsidRPr="003B3B49">
              <w:rPr>
                <w:lang w:eastAsia="ja-JP"/>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E556A8F" w14:textId="77777777" w:rsidR="002A6345" w:rsidRPr="003B3B49" w:rsidRDefault="002A6345" w:rsidP="00BC0813">
            <w:pPr>
              <w:pStyle w:val="TAL"/>
              <w:rPr>
                <w:lang w:eastAsia="ja-JP"/>
              </w:rPr>
            </w:pPr>
            <w:r w:rsidRPr="003B3B4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0DE5C6B8" w14:textId="77777777" w:rsidR="002A6345" w:rsidRPr="003B3B49" w:rsidRDefault="002A6345" w:rsidP="00BC0813">
            <w:pPr>
              <w:pStyle w:val="TAC"/>
              <w:rPr>
                <w:lang w:eastAsia="ja-JP"/>
              </w:rPr>
            </w:pPr>
            <w:r w:rsidRPr="003B3B4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4305415B" w14:textId="77777777" w:rsidR="002A6345" w:rsidRPr="003B3B49" w:rsidRDefault="002A6345" w:rsidP="00BC0813">
            <w:pPr>
              <w:pStyle w:val="TAC"/>
              <w:rPr>
                <w:lang w:eastAsia="ja-JP"/>
              </w:rPr>
            </w:pPr>
            <w:r w:rsidRPr="003B3B4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3BA928F5" w14:textId="77777777" w:rsidR="002A6345" w:rsidRPr="003B3B49" w:rsidRDefault="002A6345" w:rsidP="00BC0813">
            <w:pPr>
              <w:pStyle w:val="TAC"/>
              <w:rPr>
                <w:lang w:eastAsia="ja-JP"/>
              </w:rPr>
            </w:pPr>
            <w:r w:rsidRPr="003B3B4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6395243B" w14:textId="77777777" w:rsidR="002A6345" w:rsidRPr="003B3B49" w:rsidRDefault="002A6345" w:rsidP="00BC0813">
            <w:pPr>
              <w:pStyle w:val="TAC"/>
              <w:rPr>
                <w:lang w:eastAsia="ja-JP"/>
              </w:rPr>
            </w:pPr>
            <w:r w:rsidRPr="003B3B49">
              <w:rPr>
                <w:lang w:eastAsia="ja-JP"/>
              </w:rPr>
              <w:t>0</w:t>
            </w:r>
          </w:p>
        </w:tc>
      </w:tr>
      <w:tr w:rsidR="002A6345" w:rsidRPr="003B3B49" w14:paraId="666C5871"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43365D9" w14:textId="77777777" w:rsidR="002A6345" w:rsidRPr="003B3B49" w:rsidRDefault="002A6345" w:rsidP="00BC0813">
            <w:pPr>
              <w:pStyle w:val="TAL"/>
              <w:rPr>
                <w:lang w:eastAsia="ja-JP"/>
              </w:rPr>
            </w:pPr>
            <w:proofErr w:type="spellStart"/>
            <w:r w:rsidRPr="003B3B49">
              <w:rPr>
                <w:lang w:eastAsia="ja-JP"/>
              </w:rPr>
              <w:t>Qhyst</w:t>
            </w:r>
            <w:r w:rsidRPr="003B3B49">
              <w:rPr>
                <w:vertAlign w:val="subscript"/>
                <w:lang w:eastAsia="ja-JP"/>
              </w:rPr>
              <w: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2D716B7" w14:textId="77777777" w:rsidR="002A6345" w:rsidRPr="003B3B49" w:rsidRDefault="002A6345" w:rsidP="00BC0813">
            <w:pPr>
              <w:pStyle w:val="TAL"/>
              <w:rPr>
                <w:lang w:eastAsia="ja-JP"/>
              </w:rPr>
            </w:pPr>
            <w:r w:rsidRPr="003B3B4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208F3F00" w14:textId="77777777" w:rsidR="002A6345" w:rsidRPr="003B3B49" w:rsidRDefault="002A6345" w:rsidP="00BC0813">
            <w:pPr>
              <w:pStyle w:val="TAC"/>
              <w:rPr>
                <w:lang w:eastAsia="ja-JP"/>
              </w:rPr>
            </w:pPr>
            <w:r w:rsidRPr="003B3B4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3270B8A5" w14:textId="77777777" w:rsidR="002A6345" w:rsidRPr="003B3B49" w:rsidRDefault="002A6345" w:rsidP="00BC0813">
            <w:pPr>
              <w:pStyle w:val="TAC"/>
              <w:rPr>
                <w:lang w:eastAsia="ja-JP"/>
              </w:rPr>
            </w:pPr>
            <w:r w:rsidRPr="003B3B4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29685D05" w14:textId="77777777" w:rsidR="002A6345" w:rsidRPr="003B3B49" w:rsidRDefault="002A6345" w:rsidP="00BC0813">
            <w:pPr>
              <w:pStyle w:val="TAC"/>
              <w:rPr>
                <w:lang w:eastAsia="ja-JP"/>
              </w:rPr>
            </w:pPr>
            <w:r w:rsidRPr="003B3B4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23C562CF" w14:textId="77777777" w:rsidR="002A6345" w:rsidRPr="003B3B49" w:rsidRDefault="002A6345" w:rsidP="00BC0813">
            <w:pPr>
              <w:pStyle w:val="TAC"/>
              <w:rPr>
                <w:lang w:eastAsia="ja-JP"/>
              </w:rPr>
            </w:pPr>
            <w:r w:rsidRPr="003B3B49">
              <w:rPr>
                <w:lang w:eastAsia="ja-JP"/>
              </w:rPr>
              <w:t>0</w:t>
            </w:r>
          </w:p>
        </w:tc>
      </w:tr>
      <w:tr w:rsidR="002A6345" w:rsidRPr="003B3B49" w14:paraId="50D9ABE1"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589DE8F" w14:textId="77777777" w:rsidR="002A6345" w:rsidRPr="003B3B49" w:rsidRDefault="002A6345" w:rsidP="00BC0813">
            <w:pPr>
              <w:pStyle w:val="TAL"/>
              <w:rPr>
                <w:lang w:eastAsia="ja-JP"/>
              </w:rPr>
            </w:pPr>
            <w:proofErr w:type="spellStart"/>
            <w:r w:rsidRPr="003B3B49">
              <w:rPr>
                <w:lang w:eastAsia="ja-JP"/>
              </w:rPr>
              <w:t>Qoffset</w:t>
            </w:r>
            <w:r w:rsidRPr="003B3B49">
              <w:rPr>
                <w:vertAlign w:val="subscript"/>
                <w:lang w:eastAsia="ja-JP"/>
              </w:rPr>
              <w:t>s</w:t>
            </w:r>
            <w:proofErr w:type="spellEnd"/>
            <w:r w:rsidRPr="003B3B49">
              <w:rPr>
                <w:vertAlign w:val="subscript"/>
                <w:lang w:eastAsia="ja-JP"/>
              </w:rPr>
              <w:t>, n</w:t>
            </w:r>
          </w:p>
        </w:tc>
        <w:tc>
          <w:tcPr>
            <w:tcW w:w="1418" w:type="dxa"/>
            <w:tcBorders>
              <w:top w:val="single" w:sz="4" w:space="0" w:color="auto"/>
              <w:left w:val="single" w:sz="4" w:space="0" w:color="auto"/>
              <w:bottom w:val="single" w:sz="4" w:space="0" w:color="auto"/>
              <w:right w:val="single" w:sz="4" w:space="0" w:color="auto"/>
            </w:tcBorders>
            <w:hideMark/>
          </w:tcPr>
          <w:p w14:paraId="752C0949" w14:textId="77777777" w:rsidR="002A6345" w:rsidRPr="003B3B49" w:rsidRDefault="002A6345" w:rsidP="00BC0813">
            <w:pPr>
              <w:pStyle w:val="TAL"/>
              <w:rPr>
                <w:lang w:eastAsia="ja-JP"/>
              </w:rPr>
            </w:pPr>
            <w:r w:rsidRPr="003B3B4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356D2098" w14:textId="77777777" w:rsidR="002A6345" w:rsidRPr="003B3B49" w:rsidRDefault="002A6345" w:rsidP="00BC0813">
            <w:pPr>
              <w:pStyle w:val="TAC"/>
              <w:rPr>
                <w:lang w:eastAsia="ja-JP"/>
              </w:rPr>
            </w:pPr>
            <w:r w:rsidRPr="003B3B4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3688306D" w14:textId="77777777" w:rsidR="002A6345" w:rsidRPr="003B3B49" w:rsidRDefault="002A6345" w:rsidP="00BC0813">
            <w:pPr>
              <w:pStyle w:val="TAC"/>
              <w:rPr>
                <w:lang w:eastAsia="ja-JP"/>
              </w:rPr>
            </w:pPr>
            <w:r w:rsidRPr="003B3B4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21B68AD5" w14:textId="77777777" w:rsidR="002A6345" w:rsidRPr="003B3B49" w:rsidRDefault="002A6345" w:rsidP="00BC0813">
            <w:pPr>
              <w:pStyle w:val="TAC"/>
              <w:rPr>
                <w:lang w:eastAsia="ja-JP"/>
              </w:rPr>
            </w:pPr>
            <w:r w:rsidRPr="003B3B4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72F8E0EC" w14:textId="77777777" w:rsidR="002A6345" w:rsidRPr="003B3B49" w:rsidRDefault="002A6345" w:rsidP="00BC0813">
            <w:pPr>
              <w:pStyle w:val="TAC"/>
              <w:rPr>
                <w:lang w:eastAsia="ja-JP"/>
              </w:rPr>
            </w:pPr>
            <w:r w:rsidRPr="003B3B49">
              <w:rPr>
                <w:lang w:eastAsia="ja-JP"/>
              </w:rPr>
              <w:t>0</w:t>
            </w:r>
          </w:p>
        </w:tc>
      </w:tr>
      <w:tr w:rsidR="002A6345" w:rsidRPr="003B3B49" w14:paraId="1B5D3546"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9A3B12D" w14:textId="77777777" w:rsidR="002A6345" w:rsidRPr="003B3B49" w:rsidRDefault="002A6345" w:rsidP="00BC0813">
            <w:pPr>
              <w:pStyle w:val="TAL"/>
              <w:rPr>
                <w:lang w:eastAsia="ja-JP"/>
              </w:rPr>
            </w:pPr>
            <w:proofErr w:type="spellStart"/>
            <w:r w:rsidRPr="003B3B49">
              <w:rPr>
                <w:lang w:eastAsia="ja-JP"/>
              </w:rPr>
              <w:t>Cell_selection_and</w:t>
            </w:r>
            <w:proofErr w:type="spellEnd"/>
            <w:r w:rsidRPr="003B3B49">
              <w:rPr>
                <w:lang w:eastAsia="ja-JP"/>
              </w:rPr>
              <w:t>_</w:t>
            </w:r>
          </w:p>
          <w:p w14:paraId="27D0EE68" w14:textId="77777777" w:rsidR="002A6345" w:rsidRPr="003B3B49" w:rsidRDefault="002A6345" w:rsidP="00BC0813">
            <w:pPr>
              <w:pStyle w:val="TAL"/>
              <w:rPr>
                <w:lang w:eastAsia="ja-JP"/>
              </w:rPr>
            </w:pPr>
            <w:proofErr w:type="spellStart"/>
            <w:r w:rsidRPr="003B3B49">
              <w:rPr>
                <w:lang w:eastAsia="ja-JP"/>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1556C435" w14:textId="77777777" w:rsidR="002A6345" w:rsidRPr="003B3B49" w:rsidRDefault="002A6345" w:rsidP="00BC0813">
            <w:pPr>
              <w:pStyle w:val="TAL"/>
              <w:rPr>
                <w:rFonts w:cs="v4.2.0"/>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3CB1D01D" w14:textId="77777777" w:rsidR="002A6345" w:rsidRPr="003B3B49" w:rsidRDefault="002A6345" w:rsidP="00BC0813">
            <w:pPr>
              <w:pStyle w:val="TAC"/>
              <w:rPr>
                <w:lang w:eastAsia="ja-JP"/>
              </w:rPr>
            </w:pPr>
            <w:r w:rsidRPr="003B3B49">
              <w:rPr>
                <w:lang w:eastAsia="ja-JP"/>
              </w:rPr>
              <w:t>NRSRP</w:t>
            </w:r>
          </w:p>
        </w:tc>
        <w:tc>
          <w:tcPr>
            <w:tcW w:w="2645" w:type="dxa"/>
            <w:gridSpan w:val="2"/>
            <w:tcBorders>
              <w:top w:val="single" w:sz="4" w:space="0" w:color="auto"/>
              <w:left w:val="single" w:sz="4" w:space="0" w:color="auto"/>
              <w:bottom w:val="single" w:sz="4" w:space="0" w:color="auto"/>
              <w:right w:val="single" w:sz="4" w:space="0" w:color="auto"/>
            </w:tcBorders>
            <w:hideMark/>
          </w:tcPr>
          <w:p w14:paraId="0C89BE7B" w14:textId="77777777" w:rsidR="002A6345" w:rsidRPr="003B3B49" w:rsidRDefault="002A6345" w:rsidP="00BC0813">
            <w:pPr>
              <w:pStyle w:val="TAC"/>
              <w:rPr>
                <w:lang w:eastAsia="ja-JP"/>
              </w:rPr>
            </w:pPr>
            <w:r w:rsidRPr="003B3B49">
              <w:rPr>
                <w:lang w:eastAsia="ja-JP"/>
              </w:rPr>
              <w:t>NRSRP</w:t>
            </w:r>
          </w:p>
        </w:tc>
      </w:tr>
      <w:tr w:rsidR="002A6345" w:rsidRPr="003B3B49" w14:paraId="6C1DD0BE"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1D187EF" w14:textId="70BD7D2F" w:rsidR="002A6345" w:rsidRPr="003B3B49" w:rsidRDefault="002A6345" w:rsidP="00BC0813">
            <w:pPr>
              <w:pStyle w:val="TAL"/>
              <w:rPr>
                <w:lang w:eastAsia="ja-JP"/>
              </w:rPr>
            </w:pPr>
            <w:r>
              <w:rPr>
                <w:noProof/>
                <w:position w:val="-12"/>
                <w:lang w:eastAsia="zh-CN"/>
              </w:rPr>
              <w:drawing>
                <wp:inline distT="0" distB="0" distL="0" distR="0" wp14:anchorId="1DA323B3" wp14:editId="23C8FDCE">
                  <wp:extent cx="257175" cy="228600"/>
                  <wp:effectExtent l="0" t="0" r="9525"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E58BCEF" w14:textId="77777777" w:rsidR="002A6345" w:rsidRPr="003B3B49" w:rsidRDefault="002A6345" w:rsidP="00BC0813">
            <w:pPr>
              <w:pStyle w:val="TAL"/>
              <w:rPr>
                <w:rFonts w:cs="v4.2.0"/>
                <w:lang w:eastAsia="ja-JP"/>
              </w:rPr>
            </w:pPr>
            <w:r w:rsidRPr="003B3B49">
              <w:rPr>
                <w:rFonts w:cs="v4.2.0"/>
                <w:lang w:eastAsia="ja-JP"/>
              </w:rPr>
              <w:t>dBm/15 kHz</w:t>
            </w:r>
          </w:p>
        </w:tc>
        <w:tc>
          <w:tcPr>
            <w:tcW w:w="5106" w:type="dxa"/>
            <w:gridSpan w:val="4"/>
            <w:tcBorders>
              <w:top w:val="single" w:sz="4" w:space="0" w:color="auto"/>
              <w:left w:val="single" w:sz="4" w:space="0" w:color="auto"/>
              <w:bottom w:val="single" w:sz="4" w:space="0" w:color="auto"/>
              <w:right w:val="single" w:sz="4" w:space="0" w:color="auto"/>
            </w:tcBorders>
            <w:hideMark/>
          </w:tcPr>
          <w:p w14:paraId="6D54DFE2" w14:textId="77777777" w:rsidR="002A6345" w:rsidRPr="003B3B49" w:rsidRDefault="002A6345" w:rsidP="00BC0813">
            <w:pPr>
              <w:pStyle w:val="TAC"/>
              <w:rPr>
                <w:lang w:eastAsia="ja-JP"/>
              </w:rPr>
            </w:pPr>
            <w:r w:rsidRPr="003B3B49">
              <w:t>-98+TT</w:t>
            </w:r>
          </w:p>
        </w:tc>
      </w:tr>
      <w:tr w:rsidR="002A6345" w:rsidRPr="003B3B49" w14:paraId="07F23604"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EDDFBBD" w14:textId="3D751A47" w:rsidR="002A6345" w:rsidRPr="003B3B49" w:rsidRDefault="002A6345" w:rsidP="00BC0813">
            <w:pPr>
              <w:pStyle w:val="TAL"/>
              <w:rPr>
                <w:lang w:eastAsia="ja-JP"/>
              </w:rPr>
            </w:pPr>
            <w:r>
              <w:rPr>
                <w:noProof/>
                <w:position w:val="-12"/>
                <w:lang w:eastAsia="zh-CN"/>
              </w:rPr>
              <w:drawing>
                <wp:inline distT="0" distB="0" distL="0" distR="0" wp14:anchorId="169D4885" wp14:editId="3E0769DD">
                  <wp:extent cx="504825" cy="238125"/>
                  <wp:effectExtent l="0" t="0" r="9525" b="952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825" cy="23812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50F5F19" w14:textId="77777777" w:rsidR="002A6345" w:rsidRPr="003B3B49" w:rsidRDefault="002A6345" w:rsidP="00BC0813">
            <w:pPr>
              <w:pStyle w:val="TAL"/>
              <w:rPr>
                <w:lang w:eastAsia="ja-JP"/>
              </w:rPr>
            </w:pPr>
            <w:r w:rsidRPr="003B3B4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29C008F7" w14:textId="77777777" w:rsidR="002A6345" w:rsidRPr="003B3B49" w:rsidRDefault="002A6345" w:rsidP="00BC0813">
            <w:pPr>
              <w:pStyle w:val="TAC"/>
              <w:rPr>
                <w:lang w:eastAsia="ja-JP"/>
              </w:rPr>
            </w:pPr>
            <w:r w:rsidRPr="003B3B49">
              <w:rPr>
                <w:lang w:eastAsia="ja-JP"/>
              </w:rPr>
              <w:t>1</w:t>
            </w:r>
            <w:r w:rsidRPr="003B3B49">
              <w:t>7+TT</w:t>
            </w:r>
          </w:p>
        </w:tc>
        <w:tc>
          <w:tcPr>
            <w:tcW w:w="1170" w:type="dxa"/>
            <w:tcBorders>
              <w:top w:val="single" w:sz="4" w:space="0" w:color="auto"/>
              <w:left w:val="single" w:sz="4" w:space="0" w:color="auto"/>
              <w:bottom w:val="single" w:sz="4" w:space="0" w:color="auto"/>
              <w:right w:val="single" w:sz="4" w:space="0" w:color="auto"/>
            </w:tcBorders>
            <w:hideMark/>
          </w:tcPr>
          <w:p w14:paraId="4724BF20" w14:textId="77777777" w:rsidR="002A6345" w:rsidRPr="003B3B49" w:rsidRDefault="002A6345" w:rsidP="00BC0813">
            <w:pPr>
              <w:pStyle w:val="TAC"/>
              <w:rPr>
                <w:lang w:eastAsia="ja-JP"/>
              </w:rPr>
            </w:pPr>
            <w:r w:rsidRPr="003B3B49">
              <w:rPr>
                <w:lang w:eastAsia="ja-JP"/>
              </w:rPr>
              <w:t>7+TT</w:t>
            </w:r>
          </w:p>
        </w:tc>
        <w:tc>
          <w:tcPr>
            <w:tcW w:w="1350" w:type="dxa"/>
            <w:tcBorders>
              <w:top w:val="single" w:sz="4" w:space="0" w:color="auto"/>
              <w:left w:val="single" w:sz="4" w:space="0" w:color="auto"/>
              <w:bottom w:val="single" w:sz="4" w:space="0" w:color="auto"/>
              <w:right w:val="single" w:sz="4" w:space="0" w:color="auto"/>
            </w:tcBorders>
            <w:hideMark/>
          </w:tcPr>
          <w:p w14:paraId="67C50ED5" w14:textId="77777777" w:rsidR="002A6345" w:rsidRPr="003B3B49" w:rsidRDefault="002A6345" w:rsidP="00BC0813">
            <w:pPr>
              <w:pStyle w:val="TAC"/>
              <w:rPr>
                <w:lang w:eastAsia="ja-JP"/>
              </w:rPr>
            </w:pPr>
            <w:r w:rsidRPr="003B3B49">
              <w:rPr>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0DD6E3EA" w14:textId="77777777" w:rsidR="002A6345" w:rsidRPr="003B3B49" w:rsidRDefault="002A6345" w:rsidP="00BC0813">
            <w:pPr>
              <w:pStyle w:val="TAC"/>
              <w:rPr>
                <w:lang w:eastAsia="ja-JP"/>
              </w:rPr>
            </w:pPr>
            <w:r w:rsidRPr="003B3B49">
              <w:rPr>
                <w:lang w:eastAsia="ja-JP"/>
              </w:rPr>
              <w:t>11+TT</w:t>
            </w:r>
          </w:p>
        </w:tc>
      </w:tr>
      <w:tr w:rsidR="002A6345" w:rsidRPr="003B3B49" w14:paraId="73B4E30F" w14:textId="77777777" w:rsidTr="00BC0813">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720EFF28" w14:textId="37A86F31" w:rsidR="002A6345" w:rsidRPr="003B3B49" w:rsidRDefault="002A6345" w:rsidP="00BC0813">
            <w:pPr>
              <w:pStyle w:val="TAL"/>
              <w:rPr>
                <w:lang w:eastAsia="ja-JP"/>
              </w:rPr>
            </w:pPr>
            <w:r>
              <w:rPr>
                <w:noProof/>
                <w:position w:val="-12"/>
                <w:lang w:eastAsia="zh-CN"/>
              </w:rPr>
              <w:drawing>
                <wp:inline distT="0" distB="0" distL="0" distR="0" wp14:anchorId="2AF3DC87" wp14:editId="36A37411">
                  <wp:extent cx="390525" cy="238125"/>
                  <wp:effectExtent l="0" t="0" r="9525" b="952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3B3B4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445F9B37" w14:textId="77777777" w:rsidR="002A6345" w:rsidRPr="003B3B49" w:rsidRDefault="002A6345" w:rsidP="00BC0813">
            <w:pPr>
              <w:pStyle w:val="TAL"/>
              <w:rPr>
                <w:lang w:eastAsia="ja-JP"/>
              </w:rPr>
            </w:pPr>
            <w:r w:rsidRPr="003B3B49">
              <w:rPr>
                <w:rFonts w:cs="v4.2.0"/>
                <w:bCs/>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22D26639" w14:textId="77777777" w:rsidR="002A6345" w:rsidRPr="003B3B49" w:rsidRDefault="002A6345" w:rsidP="00BC0813">
            <w:pPr>
              <w:pStyle w:val="TAC"/>
              <w:rPr>
                <w:lang w:eastAsia="ja-JP"/>
              </w:rPr>
            </w:pPr>
            <w:r w:rsidRPr="003B3B49">
              <w:rPr>
                <w:lang w:eastAsia="ja-JP"/>
              </w:rPr>
              <w:t>1</w:t>
            </w:r>
            <w:r w:rsidRPr="003B3B49">
              <w:t>7+TT</w:t>
            </w:r>
          </w:p>
        </w:tc>
        <w:tc>
          <w:tcPr>
            <w:tcW w:w="1170" w:type="dxa"/>
            <w:tcBorders>
              <w:top w:val="single" w:sz="4" w:space="0" w:color="auto"/>
              <w:left w:val="single" w:sz="4" w:space="0" w:color="auto"/>
              <w:bottom w:val="single" w:sz="4" w:space="0" w:color="auto"/>
              <w:right w:val="single" w:sz="4" w:space="0" w:color="auto"/>
            </w:tcBorders>
            <w:hideMark/>
          </w:tcPr>
          <w:p w14:paraId="7CA858FE" w14:textId="77777777" w:rsidR="002A6345" w:rsidRPr="003B3B49" w:rsidRDefault="002A6345" w:rsidP="00BC0813">
            <w:pPr>
              <w:pStyle w:val="TAC"/>
              <w:rPr>
                <w:lang w:eastAsia="ja-JP"/>
              </w:rPr>
            </w:pPr>
            <w:r w:rsidRPr="003B3B49">
              <w:rPr>
                <w:lang w:eastAsia="ja-JP"/>
              </w:rPr>
              <w:t>-4.33+TT</w:t>
            </w:r>
          </w:p>
        </w:tc>
        <w:tc>
          <w:tcPr>
            <w:tcW w:w="1350" w:type="dxa"/>
            <w:tcBorders>
              <w:top w:val="single" w:sz="4" w:space="0" w:color="auto"/>
              <w:left w:val="single" w:sz="4" w:space="0" w:color="auto"/>
              <w:bottom w:val="single" w:sz="4" w:space="0" w:color="auto"/>
              <w:right w:val="single" w:sz="4" w:space="0" w:color="auto"/>
            </w:tcBorders>
            <w:hideMark/>
          </w:tcPr>
          <w:p w14:paraId="616B02A1" w14:textId="77777777" w:rsidR="002A6345" w:rsidRPr="003B3B49" w:rsidRDefault="002A6345" w:rsidP="00BC0813">
            <w:pPr>
              <w:pStyle w:val="TAC"/>
              <w:rPr>
                <w:lang w:eastAsia="ja-JP"/>
              </w:rPr>
            </w:pPr>
            <w:r w:rsidRPr="003B3B49">
              <w:rPr>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6150CC27" w14:textId="77777777" w:rsidR="002A6345" w:rsidRPr="003B3B49" w:rsidRDefault="002A6345" w:rsidP="00BC0813">
            <w:pPr>
              <w:pStyle w:val="TAC"/>
              <w:rPr>
                <w:lang w:eastAsia="ja-JP"/>
              </w:rPr>
            </w:pPr>
            <w:r w:rsidRPr="003B3B49">
              <w:t>3.21+TT</w:t>
            </w:r>
          </w:p>
        </w:tc>
      </w:tr>
      <w:tr w:rsidR="002A6345" w:rsidRPr="003B3B49" w14:paraId="2CE5AB2F"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D77B00E" w14:textId="77777777" w:rsidR="002A6345" w:rsidRPr="003B3B49" w:rsidRDefault="002A6345" w:rsidP="00BC0813">
            <w:pPr>
              <w:pStyle w:val="TAL"/>
              <w:rPr>
                <w:lang w:eastAsia="ja-JP"/>
              </w:rPr>
            </w:pPr>
            <w:r w:rsidRPr="003B3B49">
              <w:rPr>
                <w:lang w:eastAsia="ja-JP"/>
              </w:rPr>
              <w:t>NRSRP</w:t>
            </w:r>
            <w:r w:rsidRPr="003B3B4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73AA01CB" w14:textId="77777777" w:rsidR="002A6345" w:rsidRPr="003B3B49" w:rsidRDefault="002A6345" w:rsidP="00BC0813">
            <w:pPr>
              <w:pStyle w:val="TAL"/>
              <w:rPr>
                <w:lang w:eastAsia="ja-JP"/>
              </w:rPr>
            </w:pPr>
            <w:r w:rsidRPr="003B3B49">
              <w:rPr>
                <w:rFonts w:cs="v4.2.0"/>
                <w:lang w:eastAsia="ja-JP"/>
              </w:rPr>
              <w:t>dBm/15 kHz</w:t>
            </w:r>
          </w:p>
        </w:tc>
        <w:tc>
          <w:tcPr>
            <w:tcW w:w="1291" w:type="dxa"/>
            <w:tcBorders>
              <w:top w:val="single" w:sz="4" w:space="0" w:color="auto"/>
              <w:left w:val="single" w:sz="4" w:space="0" w:color="auto"/>
              <w:bottom w:val="single" w:sz="4" w:space="0" w:color="auto"/>
              <w:right w:val="single" w:sz="4" w:space="0" w:color="auto"/>
            </w:tcBorders>
            <w:hideMark/>
          </w:tcPr>
          <w:p w14:paraId="5C13BA90" w14:textId="77777777" w:rsidR="002A6345" w:rsidRPr="003B3B49" w:rsidRDefault="002A6345" w:rsidP="00BC0813">
            <w:pPr>
              <w:pStyle w:val="TAC"/>
              <w:rPr>
                <w:lang w:eastAsia="ja-JP"/>
              </w:rPr>
            </w:pPr>
            <w:r w:rsidRPr="003B3B49">
              <w:rPr>
                <w:lang w:eastAsia="ja-JP"/>
              </w:rPr>
              <w:t>-8</w:t>
            </w:r>
            <w:r w:rsidRPr="003B3B49">
              <w:t>1+TT</w:t>
            </w:r>
          </w:p>
        </w:tc>
        <w:tc>
          <w:tcPr>
            <w:tcW w:w="1170" w:type="dxa"/>
            <w:tcBorders>
              <w:top w:val="single" w:sz="4" w:space="0" w:color="auto"/>
              <w:left w:val="single" w:sz="4" w:space="0" w:color="auto"/>
              <w:bottom w:val="single" w:sz="4" w:space="0" w:color="auto"/>
              <w:right w:val="single" w:sz="4" w:space="0" w:color="auto"/>
            </w:tcBorders>
            <w:hideMark/>
          </w:tcPr>
          <w:p w14:paraId="7BE8FCDA" w14:textId="77777777" w:rsidR="002A6345" w:rsidRPr="003B3B49" w:rsidRDefault="002A6345" w:rsidP="00BC0813">
            <w:pPr>
              <w:pStyle w:val="TAC"/>
              <w:rPr>
                <w:lang w:eastAsia="ja-JP"/>
              </w:rPr>
            </w:pPr>
            <w:r w:rsidRPr="003B3B49">
              <w:rPr>
                <w:lang w:eastAsia="ja-JP"/>
              </w:rPr>
              <w:t>-91+TT</w:t>
            </w:r>
          </w:p>
        </w:tc>
        <w:tc>
          <w:tcPr>
            <w:tcW w:w="1350" w:type="dxa"/>
            <w:tcBorders>
              <w:top w:val="single" w:sz="4" w:space="0" w:color="auto"/>
              <w:left w:val="single" w:sz="4" w:space="0" w:color="auto"/>
              <w:bottom w:val="single" w:sz="4" w:space="0" w:color="auto"/>
              <w:right w:val="single" w:sz="4" w:space="0" w:color="auto"/>
            </w:tcBorders>
            <w:hideMark/>
          </w:tcPr>
          <w:p w14:paraId="34392F88" w14:textId="77777777" w:rsidR="002A6345" w:rsidRPr="003B3B49" w:rsidRDefault="002A6345" w:rsidP="00BC0813">
            <w:pPr>
              <w:pStyle w:val="TAC"/>
              <w:rPr>
                <w:lang w:eastAsia="ja-JP"/>
              </w:rPr>
            </w:pPr>
            <w:r w:rsidRPr="003B3B49">
              <w:rPr>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10E14375" w14:textId="77777777" w:rsidR="002A6345" w:rsidRPr="003B3B49" w:rsidRDefault="002A6345" w:rsidP="00BC0813">
            <w:pPr>
              <w:pStyle w:val="TAC"/>
              <w:rPr>
                <w:lang w:eastAsia="ja-JP"/>
              </w:rPr>
            </w:pPr>
            <w:r w:rsidRPr="003B3B49">
              <w:rPr>
                <w:lang w:eastAsia="ja-JP"/>
              </w:rPr>
              <w:t>-87+TT</w:t>
            </w:r>
          </w:p>
        </w:tc>
      </w:tr>
      <w:tr w:rsidR="002A6345" w:rsidRPr="003B3B49" w14:paraId="3AEC0D68"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1E4EF16" w14:textId="77777777" w:rsidR="002A6345" w:rsidRPr="003B3B49" w:rsidRDefault="002A6345" w:rsidP="00BC0813">
            <w:pPr>
              <w:pStyle w:val="TAL"/>
              <w:rPr>
                <w:lang w:eastAsia="ja-JP"/>
              </w:rPr>
            </w:pPr>
            <w:proofErr w:type="spellStart"/>
            <w:r w:rsidRPr="003B3B49">
              <w:rPr>
                <w:lang w:eastAsia="ja-JP"/>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6B4DDA2" w14:textId="77777777" w:rsidR="002A6345" w:rsidRPr="003B3B49" w:rsidRDefault="002A6345" w:rsidP="00BC0813">
            <w:pPr>
              <w:pStyle w:val="TAL"/>
              <w:rPr>
                <w:lang w:eastAsia="ja-JP"/>
              </w:rPr>
            </w:pPr>
            <w:r w:rsidRPr="003B3B49">
              <w:rPr>
                <w:rFonts w:cs="v4.2.0"/>
                <w:lang w:eastAsia="ja-JP"/>
              </w:rPr>
              <w:t>s</w:t>
            </w:r>
          </w:p>
        </w:tc>
        <w:tc>
          <w:tcPr>
            <w:tcW w:w="1291" w:type="dxa"/>
            <w:tcBorders>
              <w:top w:val="single" w:sz="4" w:space="0" w:color="auto"/>
              <w:left w:val="single" w:sz="4" w:space="0" w:color="auto"/>
              <w:bottom w:val="single" w:sz="4" w:space="0" w:color="auto"/>
              <w:right w:val="single" w:sz="4" w:space="0" w:color="auto"/>
            </w:tcBorders>
            <w:hideMark/>
          </w:tcPr>
          <w:p w14:paraId="23A76400" w14:textId="77777777" w:rsidR="002A6345" w:rsidRPr="003B3B49" w:rsidRDefault="002A6345" w:rsidP="00BC0813">
            <w:pPr>
              <w:pStyle w:val="TAC"/>
              <w:rPr>
                <w:lang w:eastAsia="ja-JP"/>
              </w:rPr>
            </w:pPr>
            <w:r w:rsidRPr="003B3B4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67B41DCD" w14:textId="77777777" w:rsidR="002A6345" w:rsidRPr="003B3B49" w:rsidRDefault="002A6345" w:rsidP="00BC0813">
            <w:pPr>
              <w:pStyle w:val="TAC"/>
              <w:rPr>
                <w:lang w:eastAsia="ja-JP"/>
              </w:rPr>
            </w:pPr>
            <w:r w:rsidRPr="003B3B4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03E83E75" w14:textId="77777777" w:rsidR="002A6345" w:rsidRPr="003B3B49" w:rsidRDefault="002A6345" w:rsidP="00BC0813">
            <w:pPr>
              <w:pStyle w:val="TAC"/>
              <w:rPr>
                <w:lang w:eastAsia="ja-JP"/>
              </w:rPr>
            </w:pPr>
            <w:r w:rsidRPr="003B3B4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7FB0C114" w14:textId="77777777" w:rsidR="002A6345" w:rsidRPr="003B3B49" w:rsidRDefault="002A6345" w:rsidP="00BC0813">
            <w:pPr>
              <w:pStyle w:val="TAC"/>
              <w:rPr>
                <w:lang w:eastAsia="ja-JP"/>
              </w:rPr>
            </w:pPr>
            <w:r w:rsidRPr="003B3B49">
              <w:rPr>
                <w:lang w:eastAsia="ja-JP"/>
              </w:rPr>
              <w:t>0</w:t>
            </w:r>
          </w:p>
        </w:tc>
      </w:tr>
      <w:tr w:rsidR="002A6345" w:rsidRPr="003B3B49" w14:paraId="556196A4"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CCB336A" w14:textId="77777777" w:rsidR="002A6345" w:rsidRPr="003B3B49" w:rsidRDefault="002A6345" w:rsidP="00BC0813">
            <w:pPr>
              <w:pStyle w:val="TAL"/>
              <w:rPr>
                <w:lang w:eastAsia="ja-JP"/>
              </w:rPr>
            </w:pPr>
            <w:r w:rsidRPr="003B3B49">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6A801ACF" w14:textId="77777777" w:rsidR="002A6345" w:rsidRPr="003B3B49" w:rsidRDefault="002A6345" w:rsidP="00BC0813">
            <w:pPr>
              <w:pStyle w:val="TAL"/>
              <w:rPr>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4F9164F8" w14:textId="77777777" w:rsidR="002A6345" w:rsidRPr="003B3B49" w:rsidRDefault="002A6345" w:rsidP="00BC0813">
            <w:pPr>
              <w:pStyle w:val="TAC"/>
              <w:rPr>
                <w:lang w:eastAsia="ja-JP"/>
              </w:rPr>
            </w:pPr>
            <w:r w:rsidRPr="003B3B49">
              <w:rPr>
                <w:lang w:eastAsia="ja-JP"/>
              </w:rPr>
              <w:t>AWGN</w:t>
            </w:r>
          </w:p>
        </w:tc>
        <w:tc>
          <w:tcPr>
            <w:tcW w:w="2645" w:type="dxa"/>
            <w:gridSpan w:val="2"/>
            <w:tcBorders>
              <w:top w:val="single" w:sz="4" w:space="0" w:color="auto"/>
              <w:left w:val="single" w:sz="4" w:space="0" w:color="auto"/>
              <w:bottom w:val="single" w:sz="4" w:space="0" w:color="auto"/>
              <w:right w:val="single" w:sz="4" w:space="0" w:color="auto"/>
            </w:tcBorders>
            <w:hideMark/>
          </w:tcPr>
          <w:p w14:paraId="17DB5BE8" w14:textId="77777777" w:rsidR="002A6345" w:rsidRPr="003B3B49" w:rsidRDefault="002A6345" w:rsidP="00BC0813">
            <w:pPr>
              <w:pStyle w:val="TAC"/>
              <w:rPr>
                <w:lang w:eastAsia="ja-JP"/>
              </w:rPr>
            </w:pPr>
            <w:r w:rsidRPr="003B3B49">
              <w:rPr>
                <w:lang w:eastAsia="ja-JP"/>
              </w:rPr>
              <w:t>AWGN</w:t>
            </w:r>
          </w:p>
        </w:tc>
      </w:tr>
      <w:tr w:rsidR="002A6345" w:rsidRPr="003B3B49" w14:paraId="562796C5"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BDCF6BC" w14:textId="77777777" w:rsidR="002A6345" w:rsidRPr="003B3B49" w:rsidRDefault="002A6345" w:rsidP="00BC0813">
            <w:pPr>
              <w:pStyle w:val="TAL"/>
              <w:rPr>
                <w:rFonts w:cs="v4.2.0"/>
                <w:lang w:eastAsia="ja-JP"/>
              </w:rPr>
            </w:pPr>
            <w:r w:rsidRPr="003B3B49">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6F24605" w14:textId="77777777" w:rsidR="002A6345" w:rsidRPr="003B3B49" w:rsidRDefault="002A6345" w:rsidP="00BC0813">
            <w:pPr>
              <w:pStyle w:val="TAL"/>
              <w:rPr>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1774D861" w14:textId="77777777" w:rsidR="002A6345" w:rsidRPr="003B3B49" w:rsidRDefault="002A6345" w:rsidP="00BC0813">
            <w:pPr>
              <w:pStyle w:val="TAC"/>
              <w:rPr>
                <w:lang w:eastAsia="ja-JP"/>
              </w:rPr>
            </w:pPr>
            <w:r w:rsidRPr="003B3B49">
              <w:rPr>
                <w:lang w:eastAsia="zh-CN"/>
              </w:rPr>
              <w:t>1x1</w:t>
            </w:r>
          </w:p>
        </w:tc>
        <w:tc>
          <w:tcPr>
            <w:tcW w:w="2645" w:type="dxa"/>
            <w:gridSpan w:val="2"/>
            <w:tcBorders>
              <w:top w:val="single" w:sz="4" w:space="0" w:color="auto"/>
              <w:left w:val="single" w:sz="4" w:space="0" w:color="auto"/>
              <w:bottom w:val="single" w:sz="4" w:space="0" w:color="auto"/>
              <w:right w:val="single" w:sz="4" w:space="0" w:color="auto"/>
            </w:tcBorders>
            <w:hideMark/>
          </w:tcPr>
          <w:p w14:paraId="789DBB4E" w14:textId="77777777" w:rsidR="002A6345" w:rsidRPr="003B3B49" w:rsidRDefault="002A6345" w:rsidP="00BC0813">
            <w:pPr>
              <w:pStyle w:val="TAC"/>
              <w:rPr>
                <w:lang w:eastAsia="ja-JP"/>
              </w:rPr>
            </w:pPr>
            <w:r w:rsidRPr="003B3B49">
              <w:rPr>
                <w:lang w:eastAsia="zh-CN"/>
              </w:rPr>
              <w:t>1x1</w:t>
            </w:r>
          </w:p>
        </w:tc>
      </w:tr>
      <w:tr w:rsidR="002A6345" w:rsidRPr="003B3B49" w14:paraId="29851A73"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7CFF216" w14:textId="77777777" w:rsidR="002A6345" w:rsidRPr="003B3B49" w:rsidRDefault="002A6345" w:rsidP="00BC0813">
            <w:pPr>
              <w:keepNext/>
              <w:keepLines/>
              <w:spacing w:after="0"/>
              <w:rPr>
                <w:rFonts w:ascii="Arial" w:hAnsi="Arial" w:cs="v4.2.0"/>
                <w:sz w:val="18"/>
                <w:lang w:eastAsia="zh-CN"/>
              </w:rPr>
            </w:pPr>
            <w:r w:rsidRPr="003B3B49">
              <w:rPr>
                <w:rFonts w:ascii="Arial" w:hAnsi="Arial"/>
                <w:sz w:val="18"/>
                <w:lang w:eastAsia="zh-CN"/>
              </w:rPr>
              <w:t xml:space="preserve">Timing offset to </w:t>
            </w:r>
            <w:proofErr w:type="spellStart"/>
            <w:r w:rsidRPr="003B3B49">
              <w:rPr>
                <w:rFonts w:ascii="Arial" w:hAnsi="Arial"/>
                <w:sz w:val="18"/>
                <w:lang w:eastAsia="zh-CN"/>
              </w:rPr>
              <w:t>nCell</w:t>
            </w:r>
            <w:proofErr w:type="spellEnd"/>
            <w:r w:rsidRPr="003B3B49">
              <w:rPr>
                <w:rFonts w:ascii="Arial" w:hAnsi="Arial"/>
                <w:sz w:val="18"/>
                <w:lang w:eastAsia="zh-CN"/>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0F870CC3" w14:textId="77777777" w:rsidR="002A6345" w:rsidRPr="003B3B49" w:rsidRDefault="002A6345" w:rsidP="00BC0813">
            <w:pPr>
              <w:keepNext/>
              <w:keepLines/>
              <w:spacing w:after="0"/>
              <w:jc w:val="center"/>
              <w:rPr>
                <w:rFonts w:ascii="Arial" w:hAnsi="Arial"/>
                <w:sz w:val="18"/>
                <w:lang w:eastAsia="ja-JP"/>
              </w:rPr>
            </w:pPr>
            <w:proofErr w:type="spellStart"/>
            <w:r w:rsidRPr="003B3B49">
              <w:rPr>
                <w:rFonts w:ascii="Arial" w:hAnsi="Arial"/>
                <w:sz w:val="18"/>
                <w:lang w:eastAsia="zh-CN"/>
              </w:rPr>
              <w:t>ms</w:t>
            </w:r>
            <w:proofErr w:type="spellEnd"/>
          </w:p>
        </w:tc>
        <w:tc>
          <w:tcPr>
            <w:tcW w:w="2461" w:type="dxa"/>
            <w:gridSpan w:val="2"/>
            <w:tcBorders>
              <w:top w:val="single" w:sz="4" w:space="0" w:color="auto"/>
              <w:left w:val="single" w:sz="4" w:space="0" w:color="auto"/>
              <w:bottom w:val="single" w:sz="4" w:space="0" w:color="auto"/>
              <w:right w:val="single" w:sz="4" w:space="0" w:color="auto"/>
            </w:tcBorders>
            <w:vAlign w:val="center"/>
            <w:hideMark/>
          </w:tcPr>
          <w:p w14:paraId="4B01555A" w14:textId="77777777" w:rsidR="002A6345" w:rsidRPr="003B3B49" w:rsidRDefault="002A6345" w:rsidP="00BC0813">
            <w:pPr>
              <w:pStyle w:val="TAC"/>
              <w:rPr>
                <w:lang w:eastAsia="zh-CN"/>
              </w:rPr>
            </w:pPr>
            <w:r w:rsidRPr="003B3B49">
              <w:rPr>
                <w:lang w:eastAsia="zh-CN"/>
              </w:rPr>
              <w:t>-</w:t>
            </w:r>
          </w:p>
        </w:tc>
        <w:tc>
          <w:tcPr>
            <w:tcW w:w="2645" w:type="dxa"/>
            <w:gridSpan w:val="2"/>
            <w:tcBorders>
              <w:top w:val="single" w:sz="4" w:space="0" w:color="auto"/>
              <w:left w:val="single" w:sz="4" w:space="0" w:color="auto"/>
              <w:bottom w:val="single" w:sz="4" w:space="0" w:color="auto"/>
              <w:right w:val="single" w:sz="4" w:space="0" w:color="auto"/>
            </w:tcBorders>
            <w:vAlign w:val="center"/>
            <w:hideMark/>
          </w:tcPr>
          <w:p w14:paraId="0D344699" w14:textId="77777777" w:rsidR="002A6345" w:rsidRPr="003B3B49" w:rsidRDefault="002A6345" w:rsidP="00BC0813">
            <w:pPr>
              <w:pStyle w:val="TAC"/>
              <w:rPr>
                <w:lang w:eastAsia="zh-CN"/>
              </w:rPr>
            </w:pPr>
            <w:r w:rsidRPr="003B3B49">
              <w:rPr>
                <w:lang w:eastAsia="zh-CN"/>
              </w:rPr>
              <w:t>3</w:t>
            </w:r>
          </w:p>
        </w:tc>
      </w:tr>
      <w:tr w:rsidR="002A6345" w:rsidRPr="003B3B49" w14:paraId="2C36DDCA" w14:textId="77777777" w:rsidTr="00BC0813">
        <w:trPr>
          <w:cantSplit/>
          <w:jc w:val="center"/>
        </w:trPr>
        <w:tc>
          <w:tcPr>
            <w:tcW w:w="8792" w:type="dxa"/>
            <w:gridSpan w:val="6"/>
            <w:tcBorders>
              <w:top w:val="single" w:sz="4" w:space="0" w:color="auto"/>
              <w:left w:val="single" w:sz="4" w:space="0" w:color="auto"/>
              <w:bottom w:val="single" w:sz="4" w:space="0" w:color="auto"/>
              <w:right w:val="single" w:sz="4" w:space="0" w:color="auto"/>
            </w:tcBorders>
            <w:hideMark/>
          </w:tcPr>
          <w:p w14:paraId="72547076" w14:textId="77777777" w:rsidR="002A6345" w:rsidRPr="003B3B49" w:rsidRDefault="002A6345" w:rsidP="00BC0813">
            <w:pPr>
              <w:pStyle w:val="TAN"/>
              <w:rPr>
                <w:lang w:eastAsia="ja-JP"/>
              </w:rPr>
            </w:pPr>
            <w:r w:rsidRPr="003B3B49">
              <w:rPr>
                <w:lang w:eastAsia="ja-JP"/>
              </w:rPr>
              <w:t>Note 1:</w:t>
            </w:r>
            <w:r w:rsidRPr="003B3B49">
              <w:rPr>
                <w:lang w:eastAsia="ja-JP"/>
              </w:rPr>
              <w:tab/>
              <w:t>NOCNG shall be used such that both cells are fully allocated and a constant total transmitted power spectral density is achieved for all OFDM symbols.</w:t>
            </w:r>
          </w:p>
          <w:p w14:paraId="2C6B5209" w14:textId="77777777" w:rsidR="002A6345" w:rsidRPr="003B3B49" w:rsidRDefault="002A6345" w:rsidP="00BC0813">
            <w:pPr>
              <w:pStyle w:val="TAN"/>
              <w:rPr>
                <w:lang w:eastAsia="zh-CN"/>
              </w:rPr>
            </w:pPr>
            <w:r w:rsidRPr="003B3B49">
              <w:rPr>
                <w:lang w:eastAsia="ja-JP"/>
              </w:rPr>
              <w:t>Note 2:</w:t>
            </w:r>
            <w:r w:rsidRPr="003B3B49">
              <w:rPr>
                <w:lang w:eastAsia="ja-JP"/>
              </w:rPr>
              <w:tab/>
              <w:t>Es/</w:t>
            </w:r>
            <w:proofErr w:type="spellStart"/>
            <w:r w:rsidRPr="003B3B49">
              <w:rPr>
                <w:lang w:eastAsia="ja-JP"/>
              </w:rPr>
              <w:t>Iot</w:t>
            </w:r>
            <w:proofErr w:type="spellEnd"/>
            <w:r w:rsidRPr="003B3B49">
              <w:rPr>
                <w:lang w:eastAsia="ja-JP"/>
              </w:rPr>
              <w:t xml:space="preserve"> and NRSRP levels have been derived from other parameters for information purposes. They are not settable parameters themselves.</w:t>
            </w:r>
          </w:p>
        </w:tc>
      </w:tr>
    </w:tbl>
    <w:p w14:paraId="17B5A9A2" w14:textId="77777777" w:rsidR="009446F7" w:rsidRDefault="009446F7" w:rsidP="009446F7"/>
    <w:p w14:paraId="297D6B84" w14:textId="54673DAB" w:rsidR="009446F7" w:rsidRPr="003B3B49" w:rsidRDefault="009446F7" w:rsidP="009446F7">
      <w:r w:rsidRPr="003B3B49">
        <w:t xml:space="preserve">Before the beginning of T2, UE is under relaxed monitoring where the serving cell measurement is performed every 5.12 s and the infra-frequency measurement for the neighbour cells is relaxed according to subclause 5.2.4.12.0 in 3GPP TS 36.304 [1]. </w:t>
      </w:r>
    </w:p>
    <w:p w14:paraId="4B927866" w14:textId="77777777" w:rsidR="009446F7" w:rsidRPr="003B3B49" w:rsidRDefault="009446F7" w:rsidP="009446F7">
      <w:r w:rsidRPr="003B3B49">
        <w:t xml:space="preserve">The cell reselection delay to a newly detectable cell is defined as the time from the beginning of time period T2, to the moment when the UE camps on </w:t>
      </w:r>
      <w:proofErr w:type="spellStart"/>
      <w:r w:rsidRPr="003B3B49">
        <w:t>nCell</w:t>
      </w:r>
      <w:proofErr w:type="spellEnd"/>
      <w:r w:rsidRPr="003B3B49">
        <w:t xml:space="preserve"> 2 and starts to send preambles on the PRACH for sending the RRC CONNECTION REQUEST message to perform a Tracking Area Update procedure on </w:t>
      </w:r>
      <w:proofErr w:type="spellStart"/>
      <w:r w:rsidRPr="003B3B49">
        <w:t>nCell</w:t>
      </w:r>
      <w:proofErr w:type="spellEnd"/>
      <w:r w:rsidRPr="003B3B49">
        <w:t xml:space="preserve"> 2.</w:t>
      </w:r>
    </w:p>
    <w:p w14:paraId="4D21CBE7" w14:textId="77777777" w:rsidR="009446F7" w:rsidRPr="009446F7" w:rsidRDefault="009446F7" w:rsidP="009446F7">
      <w:r w:rsidRPr="003B3B49">
        <w:t>The cell re-select</w:t>
      </w:r>
      <w:r w:rsidRPr="009446F7">
        <w:t xml:space="preserve">ion delay to a newly detectable cell shall be less than </w:t>
      </w:r>
      <w:del w:id="28" w:author="Tiffany Chi (紀育婷)" w:date="2023-11-03T13:45:00Z">
        <w:r w:rsidRPr="009446F7" w:rsidDel="00AC4D20">
          <w:delText>[</w:delText>
        </w:r>
      </w:del>
      <w:r w:rsidRPr="009446F7">
        <w:t>69.56</w:t>
      </w:r>
      <w:del w:id="29" w:author="Tiffany Chi (紀育婷)" w:date="2023-11-03T13:45:00Z">
        <w:r w:rsidRPr="009446F7" w:rsidDel="00AC4D20">
          <w:delText>]</w:delText>
        </w:r>
      </w:del>
      <w:r w:rsidRPr="009446F7">
        <w:t> s.</w:t>
      </w:r>
    </w:p>
    <w:p w14:paraId="24983782" w14:textId="77777777" w:rsidR="009446F7" w:rsidRPr="009446F7" w:rsidRDefault="009446F7" w:rsidP="009446F7">
      <w:r w:rsidRPr="009446F7">
        <w:t xml:space="preserve">The cell reselection delay to an already detected cell is defined as the time from the beginning of time period T2, to the moment when the UE camps on </w:t>
      </w:r>
      <w:proofErr w:type="spellStart"/>
      <w:r w:rsidRPr="009446F7">
        <w:t>nCell</w:t>
      </w:r>
      <w:proofErr w:type="spellEnd"/>
      <w:r w:rsidRPr="009446F7">
        <w:t xml:space="preserve"> 2 and starts to send preambles on the PRACH for sending the RRC CONNECTION REQUEST message to perform a Tracking Area Update procedure on </w:t>
      </w:r>
      <w:proofErr w:type="spellStart"/>
      <w:r w:rsidRPr="009446F7">
        <w:t>nCell</w:t>
      </w:r>
      <w:proofErr w:type="spellEnd"/>
      <w:r w:rsidRPr="009446F7">
        <w:t xml:space="preserve"> 2.</w:t>
      </w:r>
    </w:p>
    <w:p w14:paraId="7E9640DA" w14:textId="77777777" w:rsidR="009446F7" w:rsidRPr="009446F7" w:rsidRDefault="009446F7" w:rsidP="009446F7">
      <w:r w:rsidRPr="009446F7">
        <w:t>The rate of correct cell reselections observed during repeated tests shall be at least 90%.</w:t>
      </w:r>
    </w:p>
    <w:p w14:paraId="6542E819" w14:textId="77777777" w:rsidR="009446F7" w:rsidRPr="009446F7" w:rsidRDefault="009446F7" w:rsidP="009446F7">
      <w:pPr>
        <w:pStyle w:val="NO"/>
        <w:rPr>
          <w:rFonts w:ascii="Arial" w:hAnsi="Arial" w:cs="Arial"/>
          <w:lang w:eastAsia="zh-CN"/>
        </w:rPr>
      </w:pPr>
      <w:r w:rsidRPr="009446F7">
        <w:t>NOTE:</w:t>
      </w:r>
      <w:r w:rsidRPr="009446F7">
        <w:tab/>
        <w:t xml:space="preserve">The cell re-selection delay to a newly detectable cell can be expressed as: </w:t>
      </w:r>
      <w:proofErr w:type="spellStart"/>
      <w:r w:rsidRPr="009446F7">
        <w:t>T</w:t>
      </w:r>
      <w:r w:rsidRPr="009446F7">
        <w:rPr>
          <w:vertAlign w:val="subscript"/>
        </w:rPr>
        <w:t>evaluate</w:t>
      </w:r>
      <w:proofErr w:type="spellEnd"/>
      <w:r w:rsidRPr="009446F7">
        <w:rPr>
          <w:vertAlign w:val="subscript"/>
        </w:rPr>
        <w:t xml:space="preserve">, </w:t>
      </w:r>
      <w:proofErr w:type="spellStart"/>
      <w:r w:rsidRPr="009446F7">
        <w:rPr>
          <w:vertAlign w:val="subscript"/>
        </w:rPr>
        <w:t>serv_NB</w:t>
      </w:r>
      <w:proofErr w:type="spellEnd"/>
      <w:r w:rsidRPr="009446F7">
        <w:rPr>
          <w:vertAlign w:val="subscript"/>
        </w:rPr>
        <w:t>-NC</w:t>
      </w:r>
      <w:r w:rsidRPr="009446F7">
        <w:t xml:space="preserve"> + </w:t>
      </w:r>
      <w:proofErr w:type="spellStart"/>
      <w:r w:rsidRPr="009446F7">
        <w:t>T</w:t>
      </w:r>
      <w:r w:rsidRPr="009446F7">
        <w:rPr>
          <w:vertAlign w:val="subscript"/>
        </w:rPr>
        <w:t>detect,NB_Intra_NB</w:t>
      </w:r>
      <w:proofErr w:type="spellEnd"/>
      <w:r w:rsidRPr="009446F7">
        <w:rPr>
          <w:vertAlign w:val="subscript"/>
        </w:rPr>
        <w:t>-IoT-NC</w:t>
      </w:r>
      <w:r w:rsidRPr="009446F7">
        <w:t xml:space="preserve"> + T</w:t>
      </w:r>
      <w:r w:rsidRPr="009446F7">
        <w:rPr>
          <w:vertAlign w:val="subscript"/>
        </w:rPr>
        <w:t>SI</w:t>
      </w:r>
      <w:r w:rsidRPr="009446F7">
        <w:t>.</w:t>
      </w:r>
    </w:p>
    <w:p w14:paraId="52CEFF7E" w14:textId="77777777" w:rsidR="009446F7" w:rsidRPr="009446F7" w:rsidRDefault="009446F7" w:rsidP="009446F7">
      <w:r w:rsidRPr="009446F7">
        <w:t>Where:</w:t>
      </w:r>
    </w:p>
    <w:p w14:paraId="6A2C5AA4" w14:textId="77777777" w:rsidR="009446F7" w:rsidRPr="009446F7" w:rsidRDefault="009446F7" w:rsidP="009446F7">
      <w:pPr>
        <w:pStyle w:val="EX"/>
        <w:ind w:left="2268" w:hanging="1984"/>
      </w:pPr>
      <w:proofErr w:type="spellStart"/>
      <w:r w:rsidRPr="009446F7">
        <w:t>T</w:t>
      </w:r>
      <w:r w:rsidRPr="009446F7">
        <w:rPr>
          <w:vertAlign w:val="subscript"/>
        </w:rPr>
        <w:t>detect,NB_Intra_NB</w:t>
      </w:r>
      <w:proofErr w:type="spellEnd"/>
      <w:r w:rsidRPr="009446F7">
        <w:rPr>
          <w:vertAlign w:val="subscript"/>
        </w:rPr>
        <w:t>-IoT-NC</w:t>
      </w:r>
      <w:r w:rsidRPr="009446F7">
        <w:tab/>
        <w:t xml:space="preserve">See Table 4.6.2.2-1 in clause 4.6.2.2, based on the configured DRX cycle </w:t>
      </w:r>
    </w:p>
    <w:p w14:paraId="429E2590" w14:textId="77777777" w:rsidR="009446F7" w:rsidRPr="009446F7" w:rsidRDefault="009446F7" w:rsidP="009446F7">
      <w:pPr>
        <w:pStyle w:val="EX"/>
        <w:ind w:left="2268" w:hanging="1984"/>
      </w:pPr>
      <w:proofErr w:type="spellStart"/>
      <w:r w:rsidRPr="009446F7">
        <w:t>T</w:t>
      </w:r>
      <w:r w:rsidRPr="009446F7">
        <w:rPr>
          <w:vertAlign w:val="subscript"/>
        </w:rPr>
        <w:t>evaluate</w:t>
      </w:r>
      <w:proofErr w:type="spellEnd"/>
      <w:r w:rsidRPr="009446F7">
        <w:rPr>
          <w:vertAlign w:val="subscript"/>
        </w:rPr>
        <w:t xml:space="preserve">, </w:t>
      </w:r>
      <w:proofErr w:type="spellStart"/>
      <w:r w:rsidRPr="009446F7">
        <w:rPr>
          <w:vertAlign w:val="subscript"/>
        </w:rPr>
        <w:t>serv_NB</w:t>
      </w:r>
      <w:proofErr w:type="spellEnd"/>
      <w:r w:rsidRPr="009446F7">
        <w:rPr>
          <w:vertAlign w:val="subscript"/>
        </w:rPr>
        <w:t>-NC</w:t>
      </w:r>
      <w:r w:rsidRPr="009446F7">
        <w:tab/>
        <w:t xml:space="preserve">See Table 4.6.2.2-1 in clause 4.6.2.2, based on the effective DRX cycle after relaxation; </w:t>
      </w:r>
      <w:del w:id="30" w:author="Tiffany Chi (紀育婷)" w:date="2023-11-03T13:45:00Z">
        <w:r w:rsidRPr="009446F7" w:rsidDel="00AC4D20">
          <w:delText>[</w:delText>
        </w:r>
      </w:del>
      <w:r w:rsidRPr="009446F7">
        <w:t>10.24</w:t>
      </w:r>
      <w:del w:id="31" w:author="Tiffany Chi (紀育婷)" w:date="2023-11-03T13:45:00Z">
        <w:r w:rsidRPr="009446F7" w:rsidDel="00AC4D20">
          <w:delText>]</w:delText>
        </w:r>
      </w:del>
      <w:r w:rsidRPr="009446F7">
        <w:t> s is assumed in this test case.</w:t>
      </w:r>
    </w:p>
    <w:p w14:paraId="4813D2F0" w14:textId="77777777" w:rsidR="009446F7" w:rsidRPr="009446F7" w:rsidRDefault="009446F7" w:rsidP="009446F7">
      <w:pPr>
        <w:pStyle w:val="EX"/>
        <w:ind w:left="2268" w:hanging="1984"/>
      </w:pPr>
      <w:r w:rsidRPr="009446F7">
        <w:lastRenderedPageBreak/>
        <w:t>T</w:t>
      </w:r>
      <w:r w:rsidRPr="009446F7">
        <w:rPr>
          <w:vertAlign w:val="subscript"/>
        </w:rPr>
        <w:t>SI</w:t>
      </w:r>
      <w:r w:rsidRPr="009446F7">
        <w:tab/>
        <w:t>Maximum repetition period of relevant system info blocks that needs to be received by the UE to camp on a cell; 8.32 s is assumed in this test case.</w:t>
      </w:r>
    </w:p>
    <w:p w14:paraId="3B9021EC" w14:textId="77777777" w:rsidR="009446F7" w:rsidRPr="003B3B49" w:rsidRDefault="009446F7" w:rsidP="009446F7">
      <w:r w:rsidRPr="009446F7">
        <w:t xml:space="preserve">This gives a total of </w:t>
      </w:r>
      <w:del w:id="32" w:author="Tiffany Chi (紀育婷)" w:date="2023-11-03T13:45:00Z">
        <w:r w:rsidRPr="009446F7" w:rsidDel="00AC4D20">
          <w:delText>[</w:delText>
        </w:r>
      </w:del>
      <w:r w:rsidRPr="009446F7">
        <w:t>69.56</w:t>
      </w:r>
      <w:del w:id="33" w:author="Tiffany Chi (紀育婷)" w:date="2023-11-03T13:45:00Z">
        <w:r w:rsidRPr="009446F7" w:rsidDel="00AC4D20">
          <w:delText>]</w:delText>
        </w:r>
      </w:del>
      <w:r w:rsidRPr="009446F7">
        <w:t xml:space="preserve"> s, allow </w:t>
      </w:r>
      <w:del w:id="34" w:author="Tiffany Chi (紀育婷)" w:date="2023-11-03T13:45:00Z">
        <w:r w:rsidRPr="009446F7" w:rsidDel="00AC4D20">
          <w:delText>[</w:delText>
        </w:r>
      </w:del>
      <w:r w:rsidRPr="009446F7">
        <w:t>70</w:t>
      </w:r>
      <w:del w:id="35" w:author="Tiffany Chi (紀育婷)" w:date="2023-11-03T13:45:00Z">
        <w:r w:rsidRPr="009446F7" w:rsidDel="00AC4D20">
          <w:delText>]</w:delText>
        </w:r>
      </w:del>
      <w:r w:rsidRPr="009446F7">
        <w:t xml:space="preserve"> s for</w:t>
      </w:r>
      <w:r w:rsidRPr="003B3B49">
        <w:t xml:space="preserve"> </w:t>
      </w:r>
      <w:r w:rsidRPr="003B3B49">
        <w:rPr>
          <w:rFonts w:cs="v4.2.0"/>
        </w:rPr>
        <w:t xml:space="preserve">the cell re-selection delay to a newly detectable </w:t>
      </w:r>
      <w:r w:rsidRPr="003B3B49">
        <w:t>in the test case.</w:t>
      </w:r>
    </w:p>
    <w:p w14:paraId="23722152" w14:textId="77777777" w:rsidR="009446F7" w:rsidRPr="003B3B49" w:rsidRDefault="009446F7" w:rsidP="009446F7">
      <w:r w:rsidRPr="003B3B49">
        <w:t>For the test to pass, both events above shall pass.</w:t>
      </w:r>
    </w:p>
    <w:p w14:paraId="6C74FE4F" w14:textId="77777777" w:rsidR="009446F7" w:rsidRPr="003B3B49" w:rsidRDefault="009446F7" w:rsidP="009446F7">
      <w:r w:rsidRPr="003B3B49">
        <w:t>The statistical pass/ fail decisions are done separately for each event. For an event to pass, the total number of successful loops shall be more than 90% of the cases with a confidence level of 95%.</w:t>
      </w:r>
    </w:p>
    <w:p w14:paraId="0EF7B11E" w14:textId="203802FD" w:rsidR="002A6345" w:rsidRPr="009446F7" w:rsidRDefault="002A6345" w:rsidP="002A6345">
      <w:pPr>
        <w:rPr>
          <w:rFonts w:eastAsia="新細明體"/>
          <w:b/>
          <w:bCs/>
          <w:color w:val="C00000"/>
          <w:sz w:val="32"/>
          <w:szCs w:val="32"/>
        </w:rPr>
      </w:pPr>
    </w:p>
    <w:p w14:paraId="26D53962" w14:textId="4EB3B817" w:rsidR="002A6345" w:rsidRDefault="002A6345" w:rsidP="002A6345">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1C1BF0C5" w14:textId="77777777" w:rsidR="00043A76" w:rsidRPr="003B3B49" w:rsidRDefault="00043A76" w:rsidP="00043A76">
      <w:pPr>
        <w:pStyle w:val="5"/>
      </w:pPr>
      <w:r w:rsidRPr="003B3B49">
        <w:t>13.1.1.3.5</w:t>
      </w:r>
      <w:r w:rsidRPr="003B3B49">
        <w:tab/>
        <w:t>Test requirement</w:t>
      </w:r>
    </w:p>
    <w:p w14:paraId="76F08510" w14:textId="6F7A34E9" w:rsidR="00043A76" w:rsidRPr="003B3B49" w:rsidRDefault="00043A76" w:rsidP="00043A76">
      <w:r w:rsidRPr="003B3B49">
        <w:t>Tables 13.1.1.3.5-</w:t>
      </w:r>
      <w:ins w:id="36" w:author="Tiffany Chi (紀育婷)" w:date="2023-11-03T13:37:00Z">
        <w:r w:rsidR="0094413C">
          <w:t>1</w:t>
        </w:r>
      </w:ins>
      <w:del w:id="37" w:author="Tiffany Chi (紀育婷)" w:date="2023-11-03T13:37:00Z">
        <w:r w:rsidRPr="003B3B49" w:rsidDel="0094413C">
          <w:delText>3</w:delText>
        </w:r>
      </w:del>
      <w:r w:rsidRPr="003B3B49">
        <w:t xml:space="preserve"> defines the primary level settings including test tolerances for </w:t>
      </w:r>
      <w:r w:rsidRPr="003B3B49">
        <w:rPr>
          <w:lang w:eastAsia="zh-CN"/>
        </w:rPr>
        <w:t>HD-FDD</w:t>
      </w:r>
      <w:r w:rsidRPr="003B3B49">
        <w:t xml:space="preserve"> intra frequency cell re-selection with UE specific DRX test case.</w:t>
      </w:r>
    </w:p>
    <w:p w14:paraId="5FAA1CB3" w14:textId="77777777" w:rsidR="00043A76" w:rsidRPr="00043A76" w:rsidRDefault="00043A76" w:rsidP="002A6345">
      <w:pPr>
        <w:rPr>
          <w:b/>
          <w:bCs/>
          <w:color w:val="C00000"/>
          <w:sz w:val="32"/>
          <w:szCs w:val="32"/>
        </w:rPr>
      </w:pPr>
    </w:p>
    <w:p w14:paraId="28AA2B66" w14:textId="77777777" w:rsidR="002A6345" w:rsidRPr="003B3B49" w:rsidRDefault="002A6345" w:rsidP="002A6345">
      <w:pPr>
        <w:pStyle w:val="TH"/>
        <w:rPr>
          <w:lang w:eastAsia="zh-CN"/>
        </w:rPr>
      </w:pPr>
      <w:r w:rsidRPr="003B3B49">
        <w:t xml:space="preserve">Table 13.1.1.3.5-1: </w:t>
      </w:r>
      <w:proofErr w:type="spellStart"/>
      <w:r w:rsidRPr="003B3B49">
        <w:rPr>
          <w:sz w:val="18"/>
        </w:rPr>
        <w:t>nCell</w:t>
      </w:r>
      <w:proofErr w:type="spellEnd"/>
      <w:r w:rsidRPr="003B3B49">
        <w:rPr>
          <w:sz w:val="18"/>
        </w:rPr>
        <w:t xml:space="preserve"> 1, </w:t>
      </w:r>
      <w:proofErr w:type="spellStart"/>
      <w:r w:rsidRPr="003B3B49">
        <w:rPr>
          <w:sz w:val="18"/>
        </w:rPr>
        <w:t>nCell</w:t>
      </w:r>
      <w:proofErr w:type="spellEnd"/>
      <w:r w:rsidRPr="003B3B49">
        <w:rPr>
          <w:sz w:val="18"/>
        </w:rPr>
        <w:t xml:space="preserve"> 2</w:t>
      </w:r>
      <w:r w:rsidRPr="003B3B49">
        <w:t xml:space="preserve"> specific test parameters for </w:t>
      </w:r>
      <w:r w:rsidRPr="003B3B49">
        <w:rPr>
          <w:lang w:eastAsia="zh-CN"/>
        </w:rPr>
        <w:t>HD-</w:t>
      </w:r>
      <w:r w:rsidRPr="003B3B49">
        <w:t xml:space="preserve">FDD intra frequency cell reselection test case </w:t>
      </w:r>
      <w:r w:rsidRPr="003B3B49">
        <w:rPr>
          <w:lang w:eastAsia="zh-CN"/>
        </w:rPr>
        <w:t>for Cat-NB1 UE</w:t>
      </w:r>
      <w:r w:rsidRPr="003B3B49">
        <w:t xml:space="preserve"> in </w:t>
      </w:r>
      <w:r w:rsidRPr="003B3B49">
        <w:rPr>
          <w:lang w:eastAsia="zh-CN"/>
        </w:rPr>
        <w:t>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2A6345" w:rsidRPr="003B3B49" w14:paraId="73D79B85" w14:textId="77777777" w:rsidTr="00BC0813">
        <w:trPr>
          <w:cantSplit/>
          <w:jc w:val="center"/>
        </w:trPr>
        <w:tc>
          <w:tcPr>
            <w:tcW w:w="2268" w:type="dxa"/>
            <w:vMerge w:val="restart"/>
            <w:tcBorders>
              <w:top w:val="single" w:sz="4" w:space="0" w:color="auto"/>
              <w:left w:val="single" w:sz="4" w:space="0" w:color="auto"/>
              <w:right w:val="single" w:sz="4" w:space="0" w:color="auto"/>
            </w:tcBorders>
          </w:tcPr>
          <w:p w14:paraId="234FA2CD" w14:textId="77777777" w:rsidR="002A6345" w:rsidRPr="003B3B49" w:rsidRDefault="002A6345" w:rsidP="00BC0813">
            <w:pPr>
              <w:keepNext/>
              <w:keepLines/>
              <w:spacing w:after="0"/>
              <w:jc w:val="center"/>
              <w:rPr>
                <w:rFonts w:ascii="Arial" w:hAnsi="Arial"/>
                <w:b/>
                <w:sz w:val="18"/>
              </w:rPr>
            </w:pPr>
            <w:r w:rsidRPr="003B3B49">
              <w:rPr>
                <w:rFonts w:ascii="Arial" w:hAnsi="Arial"/>
                <w:b/>
                <w:sz w:val="18"/>
              </w:rPr>
              <w:t>Parameter</w:t>
            </w:r>
          </w:p>
        </w:tc>
        <w:tc>
          <w:tcPr>
            <w:tcW w:w="1418" w:type="dxa"/>
            <w:vMerge w:val="restart"/>
            <w:tcBorders>
              <w:top w:val="single" w:sz="4" w:space="0" w:color="auto"/>
              <w:left w:val="single" w:sz="4" w:space="0" w:color="auto"/>
              <w:right w:val="single" w:sz="4" w:space="0" w:color="auto"/>
            </w:tcBorders>
          </w:tcPr>
          <w:p w14:paraId="41255589" w14:textId="77777777" w:rsidR="002A6345" w:rsidRPr="003B3B49" w:rsidRDefault="002A6345" w:rsidP="00BC0813">
            <w:pPr>
              <w:keepNext/>
              <w:keepLines/>
              <w:spacing w:after="0"/>
              <w:jc w:val="center"/>
              <w:rPr>
                <w:rFonts w:ascii="Arial" w:hAnsi="Arial"/>
                <w:b/>
                <w:sz w:val="18"/>
              </w:rPr>
            </w:pPr>
            <w:r w:rsidRPr="003B3B49">
              <w:rPr>
                <w:rFonts w:ascii="Arial" w:hAnsi="Arial"/>
                <w:b/>
                <w:sz w:val="18"/>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504F320C" w14:textId="77777777" w:rsidR="002A6345" w:rsidRPr="003B3B49" w:rsidRDefault="002A6345" w:rsidP="00BC0813">
            <w:pPr>
              <w:keepNext/>
              <w:keepLines/>
              <w:spacing w:after="0"/>
              <w:jc w:val="center"/>
              <w:rPr>
                <w:rFonts w:ascii="Arial" w:hAnsi="Arial"/>
                <w:b/>
                <w:sz w:val="18"/>
              </w:rPr>
            </w:pPr>
            <w:proofErr w:type="spellStart"/>
            <w:r w:rsidRPr="003B3B49">
              <w:rPr>
                <w:rFonts w:ascii="Arial" w:hAnsi="Arial"/>
                <w:b/>
                <w:sz w:val="18"/>
              </w:rPr>
              <w:t>nCell</w:t>
            </w:r>
            <w:proofErr w:type="spellEnd"/>
            <w:r w:rsidRPr="003B3B49">
              <w:rPr>
                <w:rFonts w:ascii="Arial" w:hAnsi="Arial"/>
                <w:b/>
                <w:sz w:val="18"/>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14:paraId="093FE8EE" w14:textId="77777777" w:rsidR="002A6345" w:rsidRPr="003B3B49" w:rsidRDefault="002A6345" w:rsidP="00BC0813">
            <w:pPr>
              <w:keepNext/>
              <w:keepLines/>
              <w:spacing w:after="0"/>
              <w:jc w:val="center"/>
              <w:rPr>
                <w:rFonts w:ascii="Arial" w:hAnsi="Arial"/>
                <w:b/>
                <w:sz w:val="18"/>
              </w:rPr>
            </w:pPr>
            <w:proofErr w:type="spellStart"/>
            <w:r w:rsidRPr="003B3B49">
              <w:rPr>
                <w:rFonts w:ascii="Arial" w:hAnsi="Arial"/>
                <w:b/>
                <w:sz w:val="18"/>
              </w:rPr>
              <w:t>nCell</w:t>
            </w:r>
            <w:proofErr w:type="spellEnd"/>
            <w:r w:rsidRPr="003B3B49">
              <w:rPr>
                <w:rFonts w:ascii="Arial" w:hAnsi="Arial"/>
                <w:b/>
                <w:sz w:val="18"/>
              </w:rPr>
              <w:t xml:space="preserve"> 2</w:t>
            </w:r>
          </w:p>
        </w:tc>
      </w:tr>
      <w:tr w:rsidR="002A6345" w:rsidRPr="003B3B49" w14:paraId="5F697E23" w14:textId="77777777" w:rsidTr="00BC0813">
        <w:trPr>
          <w:cantSplit/>
          <w:jc w:val="center"/>
        </w:trPr>
        <w:tc>
          <w:tcPr>
            <w:tcW w:w="2268" w:type="dxa"/>
            <w:vMerge/>
            <w:tcBorders>
              <w:left w:val="single" w:sz="4" w:space="0" w:color="auto"/>
              <w:bottom w:val="single" w:sz="4" w:space="0" w:color="auto"/>
              <w:right w:val="single" w:sz="4" w:space="0" w:color="auto"/>
            </w:tcBorders>
          </w:tcPr>
          <w:p w14:paraId="31762BD6" w14:textId="77777777" w:rsidR="002A6345" w:rsidRPr="003B3B49" w:rsidRDefault="002A6345" w:rsidP="00BC0813">
            <w:pPr>
              <w:keepNext/>
              <w:keepLines/>
              <w:spacing w:after="0"/>
              <w:jc w:val="center"/>
              <w:rPr>
                <w:rFonts w:ascii="Arial" w:hAnsi="Arial"/>
                <w:b/>
                <w:sz w:val="18"/>
              </w:rPr>
            </w:pPr>
          </w:p>
        </w:tc>
        <w:tc>
          <w:tcPr>
            <w:tcW w:w="1418" w:type="dxa"/>
            <w:vMerge/>
            <w:tcBorders>
              <w:left w:val="single" w:sz="4" w:space="0" w:color="auto"/>
              <w:bottom w:val="single" w:sz="4" w:space="0" w:color="auto"/>
              <w:right w:val="single" w:sz="4" w:space="0" w:color="auto"/>
            </w:tcBorders>
          </w:tcPr>
          <w:p w14:paraId="1D7C8796" w14:textId="77777777" w:rsidR="002A6345" w:rsidRPr="003B3B49" w:rsidRDefault="002A6345" w:rsidP="00BC0813">
            <w:pPr>
              <w:keepNext/>
              <w:keepLines/>
              <w:spacing w:after="0"/>
              <w:jc w:val="center"/>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hideMark/>
          </w:tcPr>
          <w:p w14:paraId="4D6A4CF9" w14:textId="77777777" w:rsidR="002A6345" w:rsidRPr="003B3B49" w:rsidRDefault="002A6345" w:rsidP="00BC0813">
            <w:pPr>
              <w:keepNext/>
              <w:keepLines/>
              <w:spacing w:after="0"/>
              <w:jc w:val="center"/>
              <w:rPr>
                <w:rFonts w:ascii="Arial" w:hAnsi="Arial"/>
                <w:b/>
                <w:sz w:val="18"/>
              </w:rPr>
            </w:pPr>
            <w:r w:rsidRPr="003B3B49">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217D13D" w14:textId="77777777" w:rsidR="002A6345" w:rsidRPr="003B3B49" w:rsidRDefault="002A6345" w:rsidP="00BC0813">
            <w:pPr>
              <w:keepNext/>
              <w:keepLines/>
              <w:spacing w:after="0"/>
              <w:jc w:val="center"/>
              <w:rPr>
                <w:rFonts w:ascii="Arial" w:hAnsi="Arial"/>
                <w:b/>
                <w:sz w:val="18"/>
              </w:rPr>
            </w:pPr>
            <w:r w:rsidRPr="003B3B49">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66C2D066" w14:textId="77777777" w:rsidR="002A6345" w:rsidRPr="003B3B49" w:rsidRDefault="002A6345" w:rsidP="00BC0813">
            <w:pPr>
              <w:keepNext/>
              <w:keepLines/>
              <w:spacing w:after="0"/>
              <w:jc w:val="center"/>
              <w:rPr>
                <w:rFonts w:ascii="Arial" w:hAnsi="Arial"/>
                <w:b/>
                <w:sz w:val="18"/>
              </w:rPr>
            </w:pPr>
            <w:r w:rsidRPr="003B3B49">
              <w:rPr>
                <w:rFonts w:ascii="Arial" w:hAnsi="Arial"/>
                <w:b/>
                <w:sz w:val="18"/>
              </w:rPr>
              <w:t>T3</w:t>
            </w:r>
          </w:p>
        </w:tc>
        <w:tc>
          <w:tcPr>
            <w:tcW w:w="851" w:type="dxa"/>
            <w:tcBorders>
              <w:top w:val="single" w:sz="4" w:space="0" w:color="auto"/>
              <w:left w:val="single" w:sz="4" w:space="0" w:color="auto"/>
              <w:bottom w:val="single" w:sz="4" w:space="0" w:color="auto"/>
              <w:right w:val="single" w:sz="4" w:space="0" w:color="auto"/>
            </w:tcBorders>
            <w:hideMark/>
          </w:tcPr>
          <w:p w14:paraId="5AC1BE95" w14:textId="77777777" w:rsidR="002A6345" w:rsidRPr="003B3B49" w:rsidRDefault="002A6345" w:rsidP="00BC0813">
            <w:pPr>
              <w:keepNext/>
              <w:keepLines/>
              <w:spacing w:after="0"/>
              <w:jc w:val="center"/>
              <w:rPr>
                <w:rFonts w:ascii="Arial" w:hAnsi="Arial"/>
                <w:b/>
                <w:sz w:val="18"/>
              </w:rPr>
            </w:pPr>
            <w:r w:rsidRPr="003B3B49">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55B94FB1" w14:textId="77777777" w:rsidR="002A6345" w:rsidRPr="003B3B49" w:rsidRDefault="002A6345" w:rsidP="00BC0813">
            <w:pPr>
              <w:keepNext/>
              <w:keepLines/>
              <w:spacing w:after="0"/>
              <w:jc w:val="center"/>
              <w:rPr>
                <w:rFonts w:ascii="Arial" w:hAnsi="Arial"/>
                <w:b/>
                <w:sz w:val="18"/>
              </w:rPr>
            </w:pPr>
            <w:r w:rsidRPr="003B3B49">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413312EA" w14:textId="77777777" w:rsidR="002A6345" w:rsidRPr="003B3B49" w:rsidRDefault="002A6345" w:rsidP="00BC0813">
            <w:pPr>
              <w:keepNext/>
              <w:keepLines/>
              <w:spacing w:after="0"/>
              <w:jc w:val="center"/>
              <w:rPr>
                <w:rFonts w:ascii="Arial" w:hAnsi="Arial"/>
                <w:b/>
                <w:sz w:val="18"/>
              </w:rPr>
            </w:pPr>
            <w:r w:rsidRPr="003B3B49">
              <w:rPr>
                <w:rFonts w:ascii="Arial" w:hAnsi="Arial"/>
                <w:b/>
                <w:sz w:val="18"/>
              </w:rPr>
              <w:t>T3</w:t>
            </w:r>
          </w:p>
        </w:tc>
      </w:tr>
      <w:tr w:rsidR="002A6345" w:rsidRPr="003B3B49" w14:paraId="281C3010"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D18EA77" w14:textId="77777777" w:rsidR="002A6345" w:rsidRPr="003B3B49" w:rsidRDefault="002A6345" w:rsidP="00BC0813">
            <w:pPr>
              <w:pStyle w:val="TAL"/>
            </w:pPr>
            <w:proofErr w:type="spellStart"/>
            <w:r w:rsidRPr="003B3B49">
              <w:t>BWchannel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FE7CAB1" w14:textId="77777777" w:rsidR="002A6345" w:rsidRPr="003B3B49" w:rsidRDefault="002A6345" w:rsidP="00BC0813">
            <w:pPr>
              <w:pStyle w:val="TAL"/>
            </w:pPr>
            <w:r w:rsidRPr="003B3B49">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2A57E50F" w14:textId="77777777" w:rsidR="002A6345" w:rsidRPr="003B3B49" w:rsidRDefault="002A6345" w:rsidP="00BC0813">
            <w:pPr>
              <w:pStyle w:val="TAC"/>
            </w:pPr>
            <w:r w:rsidRPr="003B3B49">
              <w:t>180</w:t>
            </w:r>
          </w:p>
        </w:tc>
        <w:tc>
          <w:tcPr>
            <w:tcW w:w="2553" w:type="dxa"/>
            <w:gridSpan w:val="3"/>
            <w:tcBorders>
              <w:top w:val="single" w:sz="4" w:space="0" w:color="auto"/>
              <w:left w:val="single" w:sz="4" w:space="0" w:color="auto"/>
              <w:bottom w:val="single" w:sz="4" w:space="0" w:color="auto"/>
              <w:right w:val="single" w:sz="4" w:space="0" w:color="auto"/>
            </w:tcBorders>
            <w:hideMark/>
          </w:tcPr>
          <w:p w14:paraId="08FB3490" w14:textId="77777777" w:rsidR="002A6345" w:rsidRPr="003B3B49" w:rsidRDefault="002A6345" w:rsidP="00BC0813">
            <w:pPr>
              <w:pStyle w:val="TAC"/>
            </w:pPr>
            <w:r w:rsidRPr="003B3B49">
              <w:t>180</w:t>
            </w:r>
          </w:p>
        </w:tc>
      </w:tr>
      <w:tr w:rsidR="002A6345" w:rsidRPr="003B3B49" w14:paraId="5BA9BCAE"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C6C8EAF" w14:textId="77777777" w:rsidR="002A6345" w:rsidRPr="003B3B49" w:rsidRDefault="002A6345" w:rsidP="00BC0813">
            <w:pPr>
              <w:pStyle w:val="TAL"/>
            </w:pPr>
            <w:r w:rsidRPr="003B3B49">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4BAAA43E" w14:textId="77777777" w:rsidR="002A6345" w:rsidRPr="003B3B49" w:rsidRDefault="002A6345" w:rsidP="00BC0813">
            <w:pPr>
              <w:pStyle w:val="TAL"/>
            </w:pPr>
            <w:r w:rsidRPr="003B3B49">
              <w:t>-</w:t>
            </w:r>
          </w:p>
        </w:tc>
        <w:tc>
          <w:tcPr>
            <w:tcW w:w="2553" w:type="dxa"/>
            <w:gridSpan w:val="3"/>
            <w:tcBorders>
              <w:top w:val="single" w:sz="4" w:space="0" w:color="auto"/>
              <w:left w:val="single" w:sz="4" w:space="0" w:color="auto"/>
              <w:bottom w:val="single" w:sz="4" w:space="0" w:color="auto"/>
              <w:right w:val="single" w:sz="4" w:space="0" w:color="auto"/>
            </w:tcBorders>
            <w:hideMark/>
          </w:tcPr>
          <w:p w14:paraId="6C6BC21A" w14:textId="77777777" w:rsidR="002A6345" w:rsidRPr="003B3B49" w:rsidRDefault="002A6345" w:rsidP="00BC0813">
            <w:pPr>
              <w:pStyle w:val="TAC"/>
            </w:pPr>
            <w:r w:rsidRPr="003B3B49">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7D0248A4" w14:textId="77777777" w:rsidR="002A6345" w:rsidRPr="003B3B49" w:rsidRDefault="002A6345" w:rsidP="00BC0813">
            <w:pPr>
              <w:pStyle w:val="TAC"/>
            </w:pPr>
            <w:r w:rsidRPr="003B3B49">
              <w:t>NOP.3 FDD</w:t>
            </w:r>
          </w:p>
        </w:tc>
      </w:tr>
      <w:tr w:rsidR="002A6345" w:rsidRPr="003B3B49" w14:paraId="34C1A768"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9B837DB" w14:textId="77777777" w:rsidR="002A6345" w:rsidRPr="003B3B49" w:rsidRDefault="002A6345" w:rsidP="00BC0813">
            <w:pPr>
              <w:pStyle w:val="TAL"/>
            </w:pPr>
            <w:r w:rsidRPr="003B3B49">
              <w:t>NPBCH_RA</w:t>
            </w:r>
          </w:p>
        </w:tc>
        <w:tc>
          <w:tcPr>
            <w:tcW w:w="1418" w:type="dxa"/>
            <w:tcBorders>
              <w:top w:val="single" w:sz="4" w:space="0" w:color="auto"/>
              <w:left w:val="single" w:sz="4" w:space="0" w:color="auto"/>
              <w:bottom w:val="single" w:sz="4" w:space="0" w:color="auto"/>
              <w:right w:val="single" w:sz="4" w:space="0" w:color="auto"/>
            </w:tcBorders>
            <w:hideMark/>
          </w:tcPr>
          <w:p w14:paraId="4B437B77" w14:textId="77777777" w:rsidR="002A6345" w:rsidRPr="003B3B49" w:rsidRDefault="002A6345" w:rsidP="00BC0813">
            <w:pPr>
              <w:pStyle w:val="TAL"/>
            </w:pPr>
            <w:r w:rsidRPr="003B3B49">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6E452D4" w14:textId="48541719" w:rsidR="002A6345" w:rsidRPr="003B3B49" w:rsidRDefault="00665BFC" w:rsidP="00BC0813">
            <w:pPr>
              <w:pStyle w:val="TAC"/>
            </w:pPr>
            <w:ins w:id="38" w:author="Tiffany Chi (紀育婷)" w:date="2023-11-03T13:29:00Z">
              <w:r>
                <w:t>0</w:t>
              </w:r>
            </w:ins>
            <w:del w:id="39" w:author="Tiffany Chi (紀育婷)" w:date="2023-11-03T13:29:00Z">
              <w:r w:rsidR="002A6345" w:rsidRPr="003B3B49" w:rsidDel="00665BFC">
                <w:delText>-3</w:delText>
              </w:r>
            </w:del>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04A7D9C" w14:textId="594D3271" w:rsidR="002A6345" w:rsidRPr="003B3B49" w:rsidRDefault="00665BFC" w:rsidP="00BC0813">
            <w:pPr>
              <w:pStyle w:val="TAC"/>
            </w:pPr>
            <w:ins w:id="40" w:author="Tiffany Chi (紀育婷)" w:date="2023-11-03T13:29:00Z">
              <w:r>
                <w:t>0</w:t>
              </w:r>
            </w:ins>
            <w:del w:id="41" w:author="Tiffany Chi (紀育婷)" w:date="2023-11-03T13:29:00Z">
              <w:r w:rsidR="002A6345" w:rsidRPr="003B3B49" w:rsidDel="00665BFC">
                <w:delText>-3</w:delText>
              </w:r>
            </w:del>
          </w:p>
        </w:tc>
      </w:tr>
      <w:tr w:rsidR="002A6345" w:rsidRPr="003B3B49" w14:paraId="0384206C"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440238A" w14:textId="77777777" w:rsidR="002A6345" w:rsidRPr="003B3B49" w:rsidRDefault="002A6345" w:rsidP="00BC0813">
            <w:pPr>
              <w:pStyle w:val="TAL"/>
            </w:pPr>
            <w:r w:rsidRPr="003B3B49">
              <w:t>NPBCH_RB</w:t>
            </w:r>
          </w:p>
        </w:tc>
        <w:tc>
          <w:tcPr>
            <w:tcW w:w="1418" w:type="dxa"/>
            <w:tcBorders>
              <w:top w:val="single" w:sz="4" w:space="0" w:color="auto"/>
              <w:left w:val="single" w:sz="4" w:space="0" w:color="auto"/>
              <w:bottom w:val="single" w:sz="4" w:space="0" w:color="auto"/>
              <w:right w:val="single" w:sz="4" w:space="0" w:color="auto"/>
            </w:tcBorders>
            <w:hideMark/>
          </w:tcPr>
          <w:p w14:paraId="2BA0280C" w14:textId="77777777" w:rsidR="002A6345" w:rsidRPr="003B3B49" w:rsidRDefault="002A6345" w:rsidP="00BC0813">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A2D0FB4" w14:textId="77777777" w:rsidR="002A6345" w:rsidRPr="003B3B49" w:rsidRDefault="002A6345" w:rsidP="00BC0813">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DC040D5" w14:textId="77777777" w:rsidR="002A6345" w:rsidRPr="003B3B49" w:rsidRDefault="002A6345" w:rsidP="00BC0813">
            <w:pPr>
              <w:pStyle w:val="TAC"/>
            </w:pPr>
          </w:p>
        </w:tc>
      </w:tr>
      <w:tr w:rsidR="002A6345" w:rsidRPr="003B3B49" w14:paraId="694C2B47"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EDC7837" w14:textId="77777777" w:rsidR="002A6345" w:rsidRPr="003B3B49" w:rsidRDefault="002A6345" w:rsidP="00BC0813">
            <w:pPr>
              <w:pStyle w:val="TAL"/>
            </w:pPr>
            <w:r w:rsidRPr="003B3B49">
              <w:t>NPSS_RA</w:t>
            </w:r>
          </w:p>
        </w:tc>
        <w:tc>
          <w:tcPr>
            <w:tcW w:w="1418" w:type="dxa"/>
            <w:tcBorders>
              <w:top w:val="single" w:sz="4" w:space="0" w:color="auto"/>
              <w:left w:val="single" w:sz="4" w:space="0" w:color="auto"/>
              <w:bottom w:val="single" w:sz="4" w:space="0" w:color="auto"/>
              <w:right w:val="single" w:sz="4" w:space="0" w:color="auto"/>
            </w:tcBorders>
            <w:hideMark/>
          </w:tcPr>
          <w:p w14:paraId="6AFCE3E4" w14:textId="77777777" w:rsidR="002A6345" w:rsidRPr="003B3B49" w:rsidRDefault="002A6345" w:rsidP="00BC0813">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2BFA33C" w14:textId="77777777" w:rsidR="002A6345" w:rsidRPr="003B3B49" w:rsidRDefault="002A6345" w:rsidP="00BC0813">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CE5DC96" w14:textId="77777777" w:rsidR="002A6345" w:rsidRPr="003B3B49" w:rsidRDefault="002A6345" w:rsidP="00BC0813">
            <w:pPr>
              <w:pStyle w:val="TAC"/>
            </w:pPr>
          </w:p>
        </w:tc>
      </w:tr>
      <w:tr w:rsidR="002A6345" w:rsidRPr="003B3B49" w14:paraId="4F8FCC03"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A2529E3" w14:textId="77777777" w:rsidR="002A6345" w:rsidRPr="003B3B49" w:rsidRDefault="002A6345" w:rsidP="00BC0813">
            <w:pPr>
              <w:pStyle w:val="TAL"/>
            </w:pPr>
            <w:r w:rsidRPr="003B3B49">
              <w:t>NSSS_RA</w:t>
            </w:r>
          </w:p>
        </w:tc>
        <w:tc>
          <w:tcPr>
            <w:tcW w:w="1418" w:type="dxa"/>
            <w:tcBorders>
              <w:top w:val="single" w:sz="4" w:space="0" w:color="auto"/>
              <w:left w:val="single" w:sz="4" w:space="0" w:color="auto"/>
              <w:bottom w:val="single" w:sz="4" w:space="0" w:color="auto"/>
              <w:right w:val="single" w:sz="4" w:space="0" w:color="auto"/>
            </w:tcBorders>
            <w:hideMark/>
          </w:tcPr>
          <w:p w14:paraId="6EC4B19E" w14:textId="77777777" w:rsidR="002A6345" w:rsidRPr="003B3B49" w:rsidRDefault="002A6345" w:rsidP="00BC0813">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ADEF788" w14:textId="77777777" w:rsidR="002A6345" w:rsidRPr="003B3B49" w:rsidRDefault="002A6345" w:rsidP="00BC0813">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6CADD12" w14:textId="77777777" w:rsidR="002A6345" w:rsidRPr="003B3B49" w:rsidRDefault="002A6345" w:rsidP="00BC0813">
            <w:pPr>
              <w:pStyle w:val="TAC"/>
            </w:pPr>
          </w:p>
        </w:tc>
      </w:tr>
      <w:tr w:rsidR="002A6345" w:rsidRPr="003B3B49" w14:paraId="7537107F"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A926C13" w14:textId="77777777" w:rsidR="002A6345" w:rsidRPr="003B3B49" w:rsidRDefault="002A6345" w:rsidP="00BC0813">
            <w:pPr>
              <w:pStyle w:val="TAL"/>
            </w:pPr>
            <w:r w:rsidRPr="003B3B49">
              <w:t>NPDCCH_RA</w:t>
            </w:r>
          </w:p>
        </w:tc>
        <w:tc>
          <w:tcPr>
            <w:tcW w:w="1418" w:type="dxa"/>
            <w:tcBorders>
              <w:top w:val="single" w:sz="4" w:space="0" w:color="auto"/>
              <w:left w:val="single" w:sz="4" w:space="0" w:color="auto"/>
              <w:bottom w:val="single" w:sz="4" w:space="0" w:color="auto"/>
              <w:right w:val="single" w:sz="4" w:space="0" w:color="auto"/>
            </w:tcBorders>
            <w:hideMark/>
          </w:tcPr>
          <w:p w14:paraId="3E48FEB4" w14:textId="77777777" w:rsidR="002A6345" w:rsidRPr="003B3B49" w:rsidRDefault="002A6345" w:rsidP="00BC0813">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1600527" w14:textId="77777777" w:rsidR="002A6345" w:rsidRPr="003B3B49" w:rsidRDefault="002A6345" w:rsidP="00BC0813">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BB260C4" w14:textId="77777777" w:rsidR="002A6345" w:rsidRPr="003B3B49" w:rsidRDefault="002A6345" w:rsidP="00BC0813">
            <w:pPr>
              <w:pStyle w:val="TAC"/>
            </w:pPr>
          </w:p>
        </w:tc>
      </w:tr>
      <w:tr w:rsidR="002A6345" w:rsidRPr="003B3B49" w14:paraId="6AB26CDA"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C80DB69" w14:textId="77777777" w:rsidR="002A6345" w:rsidRPr="003B3B49" w:rsidRDefault="002A6345" w:rsidP="00BC0813">
            <w:pPr>
              <w:pStyle w:val="TAL"/>
            </w:pPr>
            <w:r w:rsidRPr="003B3B49">
              <w:t>NPDCCH_RB</w:t>
            </w:r>
          </w:p>
        </w:tc>
        <w:tc>
          <w:tcPr>
            <w:tcW w:w="1418" w:type="dxa"/>
            <w:tcBorders>
              <w:top w:val="single" w:sz="4" w:space="0" w:color="auto"/>
              <w:left w:val="single" w:sz="4" w:space="0" w:color="auto"/>
              <w:bottom w:val="single" w:sz="4" w:space="0" w:color="auto"/>
              <w:right w:val="single" w:sz="4" w:space="0" w:color="auto"/>
            </w:tcBorders>
            <w:hideMark/>
          </w:tcPr>
          <w:p w14:paraId="566E2DF9" w14:textId="77777777" w:rsidR="002A6345" w:rsidRPr="003B3B49" w:rsidRDefault="002A6345" w:rsidP="00BC0813">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BE699B3" w14:textId="77777777" w:rsidR="002A6345" w:rsidRPr="003B3B49" w:rsidRDefault="002A6345" w:rsidP="00BC0813">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8A3459D" w14:textId="77777777" w:rsidR="002A6345" w:rsidRPr="003B3B49" w:rsidRDefault="002A6345" w:rsidP="00BC0813">
            <w:pPr>
              <w:pStyle w:val="TAC"/>
            </w:pPr>
          </w:p>
        </w:tc>
      </w:tr>
      <w:tr w:rsidR="002A6345" w:rsidRPr="003B3B49" w14:paraId="03AC5EA7"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A06D8B6" w14:textId="77777777" w:rsidR="002A6345" w:rsidRPr="003B3B49" w:rsidRDefault="002A6345" w:rsidP="00BC0813">
            <w:pPr>
              <w:pStyle w:val="TAL"/>
            </w:pPr>
            <w:r w:rsidRPr="003B3B49">
              <w:t>NPDSCH_RA</w:t>
            </w:r>
          </w:p>
        </w:tc>
        <w:tc>
          <w:tcPr>
            <w:tcW w:w="1418" w:type="dxa"/>
            <w:tcBorders>
              <w:top w:val="single" w:sz="4" w:space="0" w:color="auto"/>
              <w:left w:val="single" w:sz="4" w:space="0" w:color="auto"/>
              <w:bottom w:val="single" w:sz="4" w:space="0" w:color="auto"/>
              <w:right w:val="single" w:sz="4" w:space="0" w:color="auto"/>
            </w:tcBorders>
            <w:hideMark/>
          </w:tcPr>
          <w:p w14:paraId="53B49F13" w14:textId="77777777" w:rsidR="002A6345" w:rsidRPr="003B3B49" w:rsidRDefault="002A6345" w:rsidP="00BC0813">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3477764" w14:textId="77777777" w:rsidR="002A6345" w:rsidRPr="003B3B49" w:rsidRDefault="002A6345" w:rsidP="00BC0813">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7BC08D9" w14:textId="77777777" w:rsidR="002A6345" w:rsidRPr="003B3B49" w:rsidRDefault="002A6345" w:rsidP="00BC0813">
            <w:pPr>
              <w:pStyle w:val="TAC"/>
            </w:pPr>
          </w:p>
        </w:tc>
      </w:tr>
      <w:tr w:rsidR="002A6345" w:rsidRPr="003B3B49" w14:paraId="031C2BAC"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6B7DCDA" w14:textId="77777777" w:rsidR="002A6345" w:rsidRPr="003B3B49" w:rsidRDefault="002A6345" w:rsidP="00BC0813">
            <w:pPr>
              <w:pStyle w:val="TAL"/>
            </w:pPr>
            <w:r w:rsidRPr="003B3B49">
              <w:t>NPDSCH_RB</w:t>
            </w:r>
          </w:p>
        </w:tc>
        <w:tc>
          <w:tcPr>
            <w:tcW w:w="1418" w:type="dxa"/>
            <w:tcBorders>
              <w:top w:val="single" w:sz="4" w:space="0" w:color="auto"/>
              <w:left w:val="single" w:sz="4" w:space="0" w:color="auto"/>
              <w:bottom w:val="single" w:sz="4" w:space="0" w:color="auto"/>
              <w:right w:val="single" w:sz="4" w:space="0" w:color="auto"/>
            </w:tcBorders>
            <w:hideMark/>
          </w:tcPr>
          <w:p w14:paraId="56A042CD" w14:textId="77777777" w:rsidR="002A6345" w:rsidRPr="003B3B49" w:rsidRDefault="002A6345" w:rsidP="00BC0813">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D2FA7BC" w14:textId="77777777" w:rsidR="002A6345" w:rsidRPr="003B3B49" w:rsidRDefault="002A6345" w:rsidP="00BC0813">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842BB68" w14:textId="77777777" w:rsidR="002A6345" w:rsidRPr="003B3B49" w:rsidRDefault="002A6345" w:rsidP="00BC0813">
            <w:pPr>
              <w:pStyle w:val="TAC"/>
            </w:pPr>
          </w:p>
        </w:tc>
      </w:tr>
      <w:tr w:rsidR="002A6345" w:rsidRPr="003B3B49" w14:paraId="31FDA1B9"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C4235F" w14:textId="77777777" w:rsidR="002A6345" w:rsidRPr="003B3B49" w:rsidRDefault="002A6345" w:rsidP="00BC0813">
            <w:pPr>
              <w:pStyle w:val="TAL"/>
            </w:pPr>
            <w:proofErr w:type="spellStart"/>
            <w:r w:rsidRPr="003B3B49">
              <w:t>NOCNG_RANote</w:t>
            </w:r>
            <w:proofErr w:type="spellEnd"/>
            <w:r w:rsidRPr="003B3B49">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018DF512" w14:textId="77777777" w:rsidR="002A6345" w:rsidRPr="003B3B49" w:rsidRDefault="002A6345" w:rsidP="00BC0813">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DFF59D4" w14:textId="77777777" w:rsidR="002A6345" w:rsidRPr="003B3B49" w:rsidRDefault="002A6345" w:rsidP="00BC0813">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825ECE4" w14:textId="77777777" w:rsidR="002A6345" w:rsidRPr="003B3B49" w:rsidRDefault="002A6345" w:rsidP="00BC0813">
            <w:pPr>
              <w:pStyle w:val="TAC"/>
            </w:pPr>
          </w:p>
        </w:tc>
      </w:tr>
      <w:tr w:rsidR="002A6345" w:rsidRPr="003B3B49" w14:paraId="1104F6F5"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320734" w14:textId="77777777" w:rsidR="002A6345" w:rsidRPr="003B3B49" w:rsidRDefault="002A6345" w:rsidP="00BC0813">
            <w:pPr>
              <w:pStyle w:val="TAL"/>
            </w:pPr>
            <w:proofErr w:type="spellStart"/>
            <w:r w:rsidRPr="003B3B49">
              <w:t>NOCNG_RBNote</w:t>
            </w:r>
            <w:proofErr w:type="spellEnd"/>
            <w:r w:rsidRPr="003B3B49">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1C4B3D4B" w14:textId="77777777" w:rsidR="002A6345" w:rsidRPr="003B3B49" w:rsidRDefault="002A6345" w:rsidP="00BC0813">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D7B3333" w14:textId="77777777" w:rsidR="002A6345" w:rsidRPr="003B3B49" w:rsidRDefault="002A6345" w:rsidP="00BC0813">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A67F3E8" w14:textId="77777777" w:rsidR="002A6345" w:rsidRPr="003B3B49" w:rsidRDefault="002A6345" w:rsidP="00BC0813">
            <w:pPr>
              <w:pStyle w:val="TAC"/>
            </w:pPr>
          </w:p>
        </w:tc>
      </w:tr>
      <w:tr w:rsidR="002A6345" w:rsidRPr="003B3B49" w14:paraId="527F75B3"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682C928" w14:textId="77777777" w:rsidR="002A6345" w:rsidRPr="003B3B49" w:rsidRDefault="002A6345" w:rsidP="00BC0813">
            <w:pPr>
              <w:pStyle w:val="TAL"/>
            </w:pPr>
            <w:proofErr w:type="spellStart"/>
            <w:r w:rsidRPr="003B3B49">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26BC731" w14:textId="77777777" w:rsidR="002A6345" w:rsidRPr="003B3B49" w:rsidRDefault="002A6345" w:rsidP="00BC0813">
            <w:pPr>
              <w:pStyle w:val="TAL"/>
            </w:pPr>
            <w:r w:rsidRPr="003B3B49">
              <w:t>dBm</w:t>
            </w:r>
          </w:p>
        </w:tc>
        <w:tc>
          <w:tcPr>
            <w:tcW w:w="851" w:type="dxa"/>
            <w:tcBorders>
              <w:top w:val="single" w:sz="4" w:space="0" w:color="auto"/>
              <w:left w:val="single" w:sz="4" w:space="0" w:color="auto"/>
              <w:bottom w:val="single" w:sz="4" w:space="0" w:color="auto"/>
              <w:right w:val="single" w:sz="4" w:space="0" w:color="auto"/>
            </w:tcBorders>
            <w:hideMark/>
          </w:tcPr>
          <w:p w14:paraId="5BC57D76" w14:textId="77777777" w:rsidR="002A6345" w:rsidRPr="003B3B49" w:rsidRDefault="002A6345" w:rsidP="00BC0813">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426B0FD4" w14:textId="77777777" w:rsidR="002A6345" w:rsidRPr="003B3B49" w:rsidRDefault="002A6345" w:rsidP="00BC0813">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204B0A70" w14:textId="77777777" w:rsidR="002A6345" w:rsidRPr="003B3B49" w:rsidRDefault="002A6345" w:rsidP="00BC0813">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79DC3D08" w14:textId="77777777" w:rsidR="002A6345" w:rsidRPr="003B3B49" w:rsidRDefault="002A6345" w:rsidP="00BC0813">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111E4DA7" w14:textId="77777777" w:rsidR="002A6345" w:rsidRPr="003B3B49" w:rsidRDefault="002A6345" w:rsidP="00BC0813">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5295A8F4" w14:textId="77777777" w:rsidR="002A6345" w:rsidRPr="003B3B49" w:rsidRDefault="002A6345" w:rsidP="00BC0813">
            <w:pPr>
              <w:keepNext/>
              <w:keepLines/>
              <w:spacing w:after="0"/>
              <w:rPr>
                <w:rFonts w:ascii="Arial" w:hAnsi="Arial"/>
                <w:sz w:val="18"/>
              </w:rPr>
            </w:pPr>
            <w:r w:rsidRPr="003B3B49">
              <w:rPr>
                <w:rFonts w:ascii="Arial" w:hAnsi="Arial"/>
                <w:sz w:val="18"/>
              </w:rPr>
              <w:t>-140</w:t>
            </w:r>
          </w:p>
        </w:tc>
      </w:tr>
      <w:tr w:rsidR="002A6345" w:rsidRPr="003B3B49" w14:paraId="5612EB74"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ED344CA" w14:textId="77777777" w:rsidR="002A6345" w:rsidRPr="003B3B49" w:rsidRDefault="002A6345" w:rsidP="00BC0813">
            <w:pPr>
              <w:pStyle w:val="TAL"/>
            </w:pPr>
            <w:proofErr w:type="spellStart"/>
            <w:r w:rsidRPr="003B3B49">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A0307C0" w14:textId="77777777" w:rsidR="002A6345" w:rsidRPr="003B3B49" w:rsidRDefault="002A6345" w:rsidP="00BC0813">
            <w:pPr>
              <w:pStyle w:val="TAL"/>
            </w:pPr>
            <w:r w:rsidRPr="003B3B49">
              <w:t>dB</w:t>
            </w:r>
          </w:p>
        </w:tc>
        <w:tc>
          <w:tcPr>
            <w:tcW w:w="851" w:type="dxa"/>
            <w:tcBorders>
              <w:top w:val="single" w:sz="4" w:space="0" w:color="auto"/>
              <w:left w:val="single" w:sz="4" w:space="0" w:color="auto"/>
              <w:bottom w:val="single" w:sz="4" w:space="0" w:color="auto"/>
              <w:right w:val="single" w:sz="4" w:space="0" w:color="auto"/>
            </w:tcBorders>
            <w:hideMark/>
          </w:tcPr>
          <w:p w14:paraId="314D08B9" w14:textId="77777777" w:rsidR="002A6345" w:rsidRPr="003B3B49" w:rsidRDefault="002A6345" w:rsidP="00BC0813">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73546EFB" w14:textId="77777777" w:rsidR="002A6345" w:rsidRPr="003B3B49" w:rsidRDefault="002A6345" w:rsidP="00BC0813">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093281DB" w14:textId="77777777" w:rsidR="002A6345" w:rsidRPr="003B3B49" w:rsidRDefault="002A6345" w:rsidP="00BC0813">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71AC6CF9" w14:textId="77777777" w:rsidR="002A6345" w:rsidRPr="003B3B49" w:rsidRDefault="002A6345" w:rsidP="00BC0813">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7EDD720E" w14:textId="77777777" w:rsidR="002A6345" w:rsidRPr="003B3B49" w:rsidRDefault="002A6345" w:rsidP="00BC0813">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106D8EFB" w14:textId="77777777" w:rsidR="002A6345" w:rsidRPr="003B3B49" w:rsidRDefault="002A6345" w:rsidP="00BC0813">
            <w:pPr>
              <w:keepNext/>
              <w:keepLines/>
              <w:spacing w:after="0"/>
              <w:rPr>
                <w:rFonts w:ascii="Arial" w:hAnsi="Arial"/>
                <w:sz w:val="18"/>
              </w:rPr>
            </w:pPr>
            <w:r w:rsidRPr="003B3B49">
              <w:rPr>
                <w:rFonts w:ascii="Arial" w:hAnsi="Arial"/>
                <w:sz w:val="18"/>
              </w:rPr>
              <w:t>0</w:t>
            </w:r>
          </w:p>
        </w:tc>
      </w:tr>
      <w:tr w:rsidR="002A6345" w:rsidRPr="003B3B49" w14:paraId="6E436B9E"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EDFAACA" w14:textId="77777777" w:rsidR="002A6345" w:rsidRPr="003B3B49" w:rsidRDefault="002A6345" w:rsidP="00BC0813">
            <w:pPr>
              <w:pStyle w:val="TAL"/>
            </w:pPr>
            <w:proofErr w:type="spellStart"/>
            <w:r w:rsidRPr="003B3B49">
              <w:t>Qhysts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5A7E591" w14:textId="77777777" w:rsidR="002A6345" w:rsidRPr="003B3B49" w:rsidRDefault="002A6345" w:rsidP="00BC0813">
            <w:pPr>
              <w:pStyle w:val="TAL"/>
            </w:pPr>
            <w:r w:rsidRPr="003B3B49">
              <w:t>dB</w:t>
            </w:r>
          </w:p>
        </w:tc>
        <w:tc>
          <w:tcPr>
            <w:tcW w:w="851" w:type="dxa"/>
            <w:tcBorders>
              <w:top w:val="single" w:sz="4" w:space="0" w:color="auto"/>
              <w:left w:val="single" w:sz="4" w:space="0" w:color="auto"/>
              <w:bottom w:val="single" w:sz="4" w:space="0" w:color="auto"/>
              <w:right w:val="single" w:sz="4" w:space="0" w:color="auto"/>
            </w:tcBorders>
            <w:hideMark/>
          </w:tcPr>
          <w:p w14:paraId="251ED1E1" w14:textId="77777777" w:rsidR="002A6345" w:rsidRPr="003B3B49" w:rsidRDefault="002A6345" w:rsidP="00BC0813">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2A66754A" w14:textId="77777777" w:rsidR="002A6345" w:rsidRPr="003B3B49" w:rsidRDefault="002A6345" w:rsidP="00BC0813">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37AE557A" w14:textId="77777777" w:rsidR="002A6345" w:rsidRPr="003B3B49" w:rsidRDefault="002A6345" w:rsidP="00BC0813">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3611E8A3" w14:textId="77777777" w:rsidR="002A6345" w:rsidRPr="003B3B49" w:rsidRDefault="002A6345" w:rsidP="00BC0813">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68167B58" w14:textId="77777777" w:rsidR="002A6345" w:rsidRPr="003B3B49" w:rsidRDefault="002A6345" w:rsidP="00BC0813">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4186DFC5" w14:textId="77777777" w:rsidR="002A6345" w:rsidRPr="003B3B49" w:rsidRDefault="002A6345" w:rsidP="00BC0813">
            <w:pPr>
              <w:keepNext/>
              <w:keepLines/>
              <w:spacing w:after="0"/>
              <w:rPr>
                <w:rFonts w:ascii="Arial" w:hAnsi="Arial"/>
                <w:sz w:val="18"/>
              </w:rPr>
            </w:pPr>
            <w:r w:rsidRPr="003B3B49">
              <w:rPr>
                <w:rFonts w:ascii="Arial" w:hAnsi="Arial"/>
                <w:sz w:val="18"/>
              </w:rPr>
              <w:t>0</w:t>
            </w:r>
          </w:p>
        </w:tc>
      </w:tr>
      <w:tr w:rsidR="002A6345" w:rsidRPr="003B3B49" w14:paraId="3D960CDB"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B84918C" w14:textId="77777777" w:rsidR="002A6345" w:rsidRPr="003B3B49" w:rsidRDefault="002A6345" w:rsidP="00BC0813">
            <w:pPr>
              <w:pStyle w:val="TAL"/>
            </w:pPr>
            <w:proofErr w:type="spellStart"/>
            <w:r w:rsidRPr="003B3B49">
              <w:t>Qoffsets</w:t>
            </w:r>
            <w:proofErr w:type="spellEnd"/>
            <w:r w:rsidRPr="003B3B49">
              <w:t>, n</w:t>
            </w:r>
          </w:p>
        </w:tc>
        <w:tc>
          <w:tcPr>
            <w:tcW w:w="1418" w:type="dxa"/>
            <w:tcBorders>
              <w:top w:val="single" w:sz="4" w:space="0" w:color="auto"/>
              <w:left w:val="single" w:sz="4" w:space="0" w:color="auto"/>
              <w:bottom w:val="single" w:sz="4" w:space="0" w:color="auto"/>
              <w:right w:val="single" w:sz="4" w:space="0" w:color="auto"/>
            </w:tcBorders>
            <w:hideMark/>
          </w:tcPr>
          <w:p w14:paraId="17D07929" w14:textId="77777777" w:rsidR="002A6345" w:rsidRPr="003B3B49" w:rsidRDefault="002A6345" w:rsidP="00BC0813">
            <w:pPr>
              <w:pStyle w:val="TAL"/>
            </w:pPr>
            <w:r w:rsidRPr="003B3B49">
              <w:t>dB</w:t>
            </w:r>
          </w:p>
        </w:tc>
        <w:tc>
          <w:tcPr>
            <w:tcW w:w="851" w:type="dxa"/>
            <w:tcBorders>
              <w:top w:val="single" w:sz="4" w:space="0" w:color="auto"/>
              <w:left w:val="single" w:sz="4" w:space="0" w:color="auto"/>
              <w:bottom w:val="single" w:sz="4" w:space="0" w:color="auto"/>
              <w:right w:val="single" w:sz="4" w:space="0" w:color="auto"/>
            </w:tcBorders>
            <w:hideMark/>
          </w:tcPr>
          <w:p w14:paraId="33C4D072" w14:textId="77777777" w:rsidR="002A6345" w:rsidRPr="003B3B49" w:rsidRDefault="002A6345" w:rsidP="00BC0813">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207D61E2" w14:textId="77777777" w:rsidR="002A6345" w:rsidRPr="003B3B49" w:rsidRDefault="002A6345" w:rsidP="00BC0813">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0520E4FC" w14:textId="77777777" w:rsidR="002A6345" w:rsidRPr="003B3B49" w:rsidRDefault="002A6345" w:rsidP="00BC0813">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59FD4EC5" w14:textId="77777777" w:rsidR="002A6345" w:rsidRPr="003B3B49" w:rsidRDefault="002A6345" w:rsidP="00BC0813">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65C3B062" w14:textId="77777777" w:rsidR="002A6345" w:rsidRPr="003B3B49" w:rsidRDefault="002A6345" w:rsidP="00BC0813">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1F52911F" w14:textId="77777777" w:rsidR="002A6345" w:rsidRPr="003B3B49" w:rsidRDefault="002A6345" w:rsidP="00BC0813">
            <w:pPr>
              <w:keepNext/>
              <w:keepLines/>
              <w:spacing w:after="0"/>
              <w:rPr>
                <w:rFonts w:ascii="Arial" w:hAnsi="Arial"/>
                <w:sz w:val="18"/>
              </w:rPr>
            </w:pPr>
            <w:r w:rsidRPr="003B3B49">
              <w:rPr>
                <w:rFonts w:ascii="Arial" w:hAnsi="Arial"/>
                <w:sz w:val="18"/>
              </w:rPr>
              <w:t>0</w:t>
            </w:r>
          </w:p>
        </w:tc>
      </w:tr>
      <w:tr w:rsidR="002A6345" w:rsidRPr="003B3B49" w14:paraId="58077660"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078090C" w14:textId="77777777" w:rsidR="002A6345" w:rsidRPr="003B3B49" w:rsidRDefault="002A6345" w:rsidP="00BC0813">
            <w:pPr>
              <w:pStyle w:val="TAL"/>
            </w:pPr>
            <w:proofErr w:type="spellStart"/>
            <w:r w:rsidRPr="003B3B49">
              <w:t>Cell_selection_and</w:t>
            </w:r>
            <w:proofErr w:type="spellEnd"/>
            <w:r w:rsidRPr="003B3B49">
              <w:t>_</w:t>
            </w:r>
          </w:p>
          <w:p w14:paraId="57FFE2E1" w14:textId="77777777" w:rsidR="002A6345" w:rsidRPr="003B3B49" w:rsidRDefault="002A6345" w:rsidP="00BC0813">
            <w:pPr>
              <w:pStyle w:val="TAL"/>
            </w:pPr>
            <w:proofErr w:type="spellStart"/>
            <w:r w:rsidRPr="003B3B49">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0EAFC38F" w14:textId="77777777" w:rsidR="002A6345" w:rsidRPr="003B3B49" w:rsidRDefault="002A6345" w:rsidP="00BC0813">
            <w:pPr>
              <w:pStyle w:val="TAL"/>
            </w:pPr>
          </w:p>
        </w:tc>
        <w:tc>
          <w:tcPr>
            <w:tcW w:w="2553" w:type="dxa"/>
            <w:gridSpan w:val="3"/>
            <w:tcBorders>
              <w:top w:val="single" w:sz="4" w:space="0" w:color="auto"/>
              <w:left w:val="single" w:sz="4" w:space="0" w:color="auto"/>
              <w:bottom w:val="single" w:sz="4" w:space="0" w:color="auto"/>
              <w:right w:val="single" w:sz="4" w:space="0" w:color="auto"/>
            </w:tcBorders>
            <w:hideMark/>
          </w:tcPr>
          <w:p w14:paraId="07EDF50F" w14:textId="77777777" w:rsidR="002A6345" w:rsidRPr="003B3B49" w:rsidRDefault="002A6345" w:rsidP="00BC0813">
            <w:pPr>
              <w:pStyle w:val="TAC"/>
            </w:pPr>
            <w:r w:rsidRPr="003B3B49">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4EDEE517" w14:textId="77777777" w:rsidR="002A6345" w:rsidRPr="003B3B49" w:rsidRDefault="002A6345" w:rsidP="00BC0813">
            <w:pPr>
              <w:pStyle w:val="TAC"/>
            </w:pPr>
            <w:r w:rsidRPr="003B3B49">
              <w:t>NRSRP</w:t>
            </w:r>
          </w:p>
        </w:tc>
      </w:tr>
      <w:tr w:rsidR="002A6345" w:rsidRPr="003B3B49" w14:paraId="15E413F1"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155249B" w14:textId="0EBCEA22" w:rsidR="002A6345" w:rsidRPr="003B3B49" w:rsidRDefault="002A6345" w:rsidP="00BC0813">
            <w:pPr>
              <w:keepNext/>
              <w:keepLines/>
              <w:spacing w:after="0"/>
              <w:rPr>
                <w:rFonts w:ascii="Arial" w:hAnsi="Arial"/>
                <w:sz w:val="18"/>
              </w:rPr>
            </w:pPr>
            <w:r>
              <w:rPr>
                <w:rFonts w:ascii="Arial" w:hAnsi="Arial"/>
                <w:noProof/>
                <w:sz w:val="18"/>
              </w:rPr>
              <w:drawing>
                <wp:inline distT="0" distB="0" distL="0" distR="0" wp14:anchorId="3E490D9B" wp14:editId="40FB962C">
                  <wp:extent cx="257175" cy="228600"/>
                  <wp:effectExtent l="0" t="0" r="9525"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A6A1F15" w14:textId="77777777" w:rsidR="002A6345" w:rsidRPr="003B3B49" w:rsidRDefault="002A6345" w:rsidP="00BC0813">
            <w:pPr>
              <w:keepNext/>
              <w:keepLines/>
              <w:spacing w:after="0"/>
              <w:rPr>
                <w:rFonts w:ascii="Arial" w:hAnsi="Arial"/>
                <w:sz w:val="18"/>
              </w:rPr>
            </w:pPr>
            <w:r w:rsidRPr="003B3B49">
              <w:rPr>
                <w:rFonts w:ascii="Arial" w:hAnsi="Arial"/>
                <w:sz w:val="18"/>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44373B20" w14:textId="77777777" w:rsidR="002A6345" w:rsidRPr="003B3B49" w:rsidRDefault="002A6345" w:rsidP="00BC0813">
            <w:pPr>
              <w:pStyle w:val="TAC"/>
            </w:pPr>
            <w:r w:rsidRPr="003B3B49">
              <w:rPr>
                <w:rFonts w:cs="v4.2.0"/>
              </w:rPr>
              <w:t>-98+TT</w:t>
            </w:r>
          </w:p>
        </w:tc>
      </w:tr>
      <w:tr w:rsidR="002A6345" w:rsidRPr="003B3B49" w14:paraId="5163A65C"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9DDCBCE" w14:textId="2FC42BF2" w:rsidR="002A6345" w:rsidRPr="003B3B49" w:rsidRDefault="002A6345" w:rsidP="00BC0813">
            <w:pPr>
              <w:keepNext/>
              <w:keepLines/>
              <w:spacing w:after="0"/>
              <w:rPr>
                <w:rFonts w:ascii="Arial" w:hAnsi="Arial"/>
                <w:sz w:val="18"/>
              </w:rPr>
            </w:pPr>
            <w:r>
              <w:rPr>
                <w:rFonts w:ascii="Arial" w:hAnsi="Arial"/>
                <w:noProof/>
                <w:sz w:val="18"/>
              </w:rPr>
              <w:drawing>
                <wp:inline distT="0" distB="0" distL="0" distR="0" wp14:anchorId="139BC941" wp14:editId="6AFE104C">
                  <wp:extent cx="504825" cy="238125"/>
                  <wp:effectExtent l="0" t="0" r="9525" b="9525"/>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825" cy="23812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CE09412" w14:textId="77777777" w:rsidR="002A6345" w:rsidRPr="003B3B49" w:rsidRDefault="002A6345" w:rsidP="00BC0813">
            <w:pPr>
              <w:keepNext/>
              <w:keepLines/>
              <w:spacing w:after="0"/>
              <w:rPr>
                <w:rFonts w:ascii="Arial" w:hAnsi="Arial"/>
                <w:sz w:val="18"/>
              </w:rPr>
            </w:pPr>
            <w:r w:rsidRPr="003B3B49">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4E9D6881" w14:textId="77777777" w:rsidR="002A6345" w:rsidRPr="003B3B49" w:rsidRDefault="002A6345" w:rsidP="00BC0813">
            <w:pPr>
              <w:pStyle w:val="TAC"/>
            </w:pPr>
            <w:r w:rsidRPr="003B3B49">
              <w:t>17</w:t>
            </w:r>
            <w:r w:rsidRPr="003B3B49">
              <w:rPr>
                <w:rFonts w:cs="v4.2.0"/>
              </w:rPr>
              <w:t>+TT</w:t>
            </w:r>
          </w:p>
        </w:tc>
        <w:tc>
          <w:tcPr>
            <w:tcW w:w="851" w:type="dxa"/>
            <w:tcBorders>
              <w:top w:val="single" w:sz="4" w:space="0" w:color="auto"/>
              <w:left w:val="single" w:sz="4" w:space="0" w:color="auto"/>
              <w:bottom w:val="single" w:sz="4" w:space="0" w:color="auto"/>
              <w:right w:val="single" w:sz="4" w:space="0" w:color="auto"/>
            </w:tcBorders>
            <w:hideMark/>
          </w:tcPr>
          <w:p w14:paraId="07BF0159" w14:textId="77777777" w:rsidR="002A6345" w:rsidRPr="003B3B49" w:rsidRDefault="002A6345" w:rsidP="00BC0813">
            <w:pPr>
              <w:pStyle w:val="TAC"/>
            </w:pPr>
            <w:r w:rsidRPr="003B3B49">
              <w:t>13</w:t>
            </w:r>
            <w:r w:rsidRPr="003B3B49">
              <w:rPr>
                <w:rFonts w:cs="v4.2.0"/>
              </w:rPr>
              <w:t>+TT</w:t>
            </w:r>
          </w:p>
        </w:tc>
        <w:tc>
          <w:tcPr>
            <w:tcW w:w="851" w:type="dxa"/>
            <w:tcBorders>
              <w:top w:val="single" w:sz="4" w:space="0" w:color="auto"/>
              <w:left w:val="single" w:sz="4" w:space="0" w:color="auto"/>
              <w:bottom w:val="single" w:sz="4" w:space="0" w:color="auto"/>
              <w:right w:val="single" w:sz="4" w:space="0" w:color="auto"/>
            </w:tcBorders>
            <w:hideMark/>
          </w:tcPr>
          <w:p w14:paraId="45A356B3" w14:textId="77777777" w:rsidR="002A6345" w:rsidRPr="003B3B49" w:rsidRDefault="002A6345" w:rsidP="00BC0813">
            <w:pPr>
              <w:pStyle w:val="TAC"/>
            </w:pPr>
            <w:r w:rsidRPr="003B3B49">
              <w:t>17</w:t>
            </w:r>
            <w:r w:rsidRPr="003B3B49">
              <w:rPr>
                <w:rFonts w:cs="v4.2.0"/>
              </w:rPr>
              <w:t>+TT</w:t>
            </w:r>
          </w:p>
        </w:tc>
        <w:tc>
          <w:tcPr>
            <w:tcW w:w="851" w:type="dxa"/>
            <w:tcBorders>
              <w:top w:val="single" w:sz="4" w:space="0" w:color="auto"/>
              <w:left w:val="single" w:sz="4" w:space="0" w:color="auto"/>
              <w:bottom w:val="single" w:sz="4" w:space="0" w:color="auto"/>
              <w:right w:val="single" w:sz="4" w:space="0" w:color="auto"/>
            </w:tcBorders>
            <w:hideMark/>
          </w:tcPr>
          <w:p w14:paraId="2641E0AE" w14:textId="77777777" w:rsidR="002A6345" w:rsidRPr="003B3B49" w:rsidRDefault="002A6345" w:rsidP="00BC0813">
            <w:pPr>
              <w:pStyle w:val="TAC"/>
            </w:pPr>
            <w:r w:rsidRPr="003B3B49">
              <w:t>-infinity</w:t>
            </w:r>
          </w:p>
        </w:tc>
        <w:tc>
          <w:tcPr>
            <w:tcW w:w="851" w:type="dxa"/>
            <w:tcBorders>
              <w:top w:val="single" w:sz="4" w:space="0" w:color="auto"/>
              <w:left w:val="single" w:sz="4" w:space="0" w:color="auto"/>
              <w:bottom w:val="single" w:sz="4" w:space="0" w:color="auto"/>
              <w:right w:val="single" w:sz="4" w:space="0" w:color="auto"/>
            </w:tcBorders>
            <w:hideMark/>
          </w:tcPr>
          <w:p w14:paraId="485529E9" w14:textId="77777777" w:rsidR="002A6345" w:rsidRPr="003B3B49" w:rsidRDefault="002A6345" w:rsidP="00BC0813">
            <w:pPr>
              <w:keepNext/>
              <w:keepLines/>
              <w:spacing w:after="0"/>
              <w:rPr>
                <w:rFonts w:ascii="Arial" w:hAnsi="Arial"/>
                <w:sz w:val="18"/>
              </w:rPr>
            </w:pPr>
            <w:r w:rsidRPr="003B3B49">
              <w:rPr>
                <w:rFonts w:ascii="Arial" w:hAnsi="Arial"/>
                <w:sz w:val="18"/>
              </w:rPr>
              <w:t>17</w:t>
            </w:r>
            <w:r w:rsidRPr="003B3B49">
              <w:rPr>
                <w:rFonts w:ascii="Arial" w:hAnsi="Arial" w:cs="v4.2.0"/>
                <w:sz w:val="18"/>
              </w:rPr>
              <w:t>+TT</w:t>
            </w:r>
          </w:p>
        </w:tc>
        <w:tc>
          <w:tcPr>
            <w:tcW w:w="851" w:type="dxa"/>
            <w:tcBorders>
              <w:top w:val="single" w:sz="4" w:space="0" w:color="auto"/>
              <w:left w:val="single" w:sz="4" w:space="0" w:color="auto"/>
              <w:bottom w:val="single" w:sz="4" w:space="0" w:color="auto"/>
              <w:right w:val="single" w:sz="4" w:space="0" w:color="auto"/>
            </w:tcBorders>
            <w:hideMark/>
          </w:tcPr>
          <w:p w14:paraId="06359A0D" w14:textId="77777777" w:rsidR="002A6345" w:rsidRPr="003B3B49" w:rsidRDefault="002A6345" w:rsidP="00BC0813">
            <w:pPr>
              <w:keepNext/>
              <w:keepLines/>
              <w:spacing w:after="0"/>
              <w:rPr>
                <w:rFonts w:ascii="Arial" w:hAnsi="Arial"/>
                <w:sz w:val="18"/>
              </w:rPr>
            </w:pPr>
            <w:r w:rsidRPr="003B3B49">
              <w:rPr>
                <w:rFonts w:ascii="Arial" w:hAnsi="Arial"/>
                <w:sz w:val="18"/>
              </w:rPr>
              <w:t>13</w:t>
            </w:r>
            <w:r w:rsidRPr="003B3B49">
              <w:rPr>
                <w:rFonts w:ascii="Arial" w:hAnsi="Arial" w:cs="v4.2.0"/>
                <w:sz w:val="18"/>
              </w:rPr>
              <w:t>+TT</w:t>
            </w:r>
          </w:p>
        </w:tc>
      </w:tr>
      <w:tr w:rsidR="002A6345" w:rsidRPr="003B3B49" w14:paraId="0832F32C" w14:textId="77777777" w:rsidTr="00BC0813">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76F1F5C1" w14:textId="47B64D29" w:rsidR="002A6345" w:rsidRPr="003B3B49" w:rsidRDefault="002A6345" w:rsidP="00BC0813">
            <w:pPr>
              <w:keepNext/>
              <w:keepLines/>
              <w:spacing w:after="0"/>
              <w:rPr>
                <w:rFonts w:ascii="Arial" w:hAnsi="Arial"/>
                <w:sz w:val="18"/>
              </w:rPr>
            </w:pPr>
            <w:r>
              <w:rPr>
                <w:rFonts w:ascii="Arial" w:hAnsi="Arial"/>
                <w:noProof/>
                <w:sz w:val="18"/>
              </w:rPr>
              <w:drawing>
                <wp:inline distT="0" distB="0" distL="0" distR="0" wp14:anchorId="5A848333" wp14:editId="1ED76123">
                  <wp:extent cx="390525" cy="238125"/>
                  <wp:effectExtent l="0" t="0" r="9525" b="952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3B3B49">
              <w:rPr>
                <w:rFonts w:ascii="Arial" w:hAnsi="Arial"/>
                <w:sz w:val="18"/>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3B6DE141" w14:textId="77777777" w:rsidR="002A6345" w:rsidRPr="003B3B49" w:rsidRDefault="002A6345" w:rsidP="00BC0813">
            <w:pPr>
              <w:keepNext/>
              <w:keepLines/>
              <w:spacing w:after="0"/>
              <w:rPr>
                <w:rFonts w:ascii="Arial" w:hAnsi="Arial"/>
                <w:sz w:val="18"/>
              </w:rPr>
            </w:pPr>
            <w:r w:rsidRPr="003B3B49">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01674313" w14:textId="77777777" w:rsidR="002A6345" w:rsidRPr="003B3B49" w:rsidRDefault="002A6345" w:rsidP="00BC0813">
            <w:pPr>
              <w:pStyle w:val="TAC"/>
            </w:pPr>
            <w:r w:rsidRPr="003B3B49">
              <w:t>17</w:t>
            </w:r>
            <w:r w:rsidRPr="003B3B49">
              <w:rPr>
                <w:rFonts w:cs="v4.2.0"/>
              </w:rPr>
              <w:t>+TT</w:t>
            </w:r>
          </w:p>
        </w:tc>
        <w:tc>
          <w:tcPr>
            <w:tcW w:w="851" w:type="dxa"/>
            <w:tcBorders>
              <w:top w:val="single" w:sz="4" w:space="0" w:color="auto"/>
              <w:left w:val="single" w:sz="4" w:space="0" w:color="auto"/>
              <w:bottom w:val="single" w:sz="4" w:space="0" w:color="auto"/>
              <w:right w:val="single" w:sz="4" w:space="0" w:color="auto"/>
            </w:tcBorders>
            <w:hideMark/>
          </w:tcPr>
          <w:p w14:paraId="7184D5D0" w14:textId="77777777" w:rsidR="002A6345" w:rsidRPr="003B3B49" w:rsidRDefault="002A6345" w:rsidP="00BC0813">
            <w:pPr>
              <w:pStyle w:val="TAC"/>
            </w:pPr>
            <w:r w:rsidRPr="003B3B49">
              <w:t>-4.09</w:t>
            </w:r>
            <w:r w:rsidRPr="003B3B49">
              <w:rPr>
                <w:rFonts w:cs="v4.2.0"/>
              </w:rPr>
              <w:t>+TT</w:t>
            </w:r>
          </w:p>
        </w:tc>
        <w:tc>
          <w:tcPr>
            <w:tcW w:w="851" w:type="dxa"/>
            <w:tcBorders>
              <w:top w:val="single" w:sz="4" w:space="0" w:color="auto"/>
              <w:left w:val="single" w:sz="4" w:space="0" w:color="auto"/>
              <w:bottom w:val="single" w:sz="4" w:space="0" w:color="auto"/>
              <w:right w:val="single" w:sz="4" w:space="0" w:color="auto"/>
            </w:tcBorders>
            <w:hideMark/>
          </w:tcPr>
          <w:p w14:paraId="100B8953" w14:textId="77777777" w:rsidR="002A6345" w:rsidRPr="003B3B49" w:rsidRDefault="002A6345" w:rsidP="00BC0813">
            <w:pPr>
              <w:pStyle w:val="TAC"/>
            </w:pPr>
            <w:r w:rsidRPr="003B3B49">
              <w:t>3.79</w:t>
            </w:r>
            <w:r w:rsidRPr="003B3B49">
              <w:rPr>
                <w:rFonts w:cs="v4.2.0"/>
              </w:rPr>
              <w:t>+TT</w:t>
            </w:r>
          </w:p>
        </w:tc>
        <w:tc>
          <w:tcPr>
            <w:tcW w:w="851" w:type="dxa"/>
            <w:tcBorders>
              <w:top w:val="single" w:sz="4" w:space="0" w:color="auto"/>
              <w:left w:val="single" w:sz="4" w:space="0" w:color="auto"/>
              <w:bottom w:val="single" w:sz="4" w:space="0" w:color="auto"/>
              <w:right w:val="single" w:sz="4" w:space="0" w:color="auto"/>
            </w:tcBorders>
            <w:hideMark/>
          </w:tcPr>
          <w:p w14:paraId="259FDE71" w14:textId="77777777" w:rsidR="002A6345" w:rsidRPr="003B3B49" w:rsidRDefault="002A6345" w:rsidP="00BC0813">
            <w:pPr>
              <w:pStyle w:val="TAC"/>
            </w:pPr>
            <w:r w:rsidRPr="003B3B49">
              <w:t>-infinity</w:t>
            </w:r>
          </w:p>
        </w:tc>
        <w:tc>
          <w:tcPr>
            <w:tcW w:w="851" w:type="dxa"/>
            <w:tcBorders>
              <w:top w:val="single" w:sz="4" w:space="0" w:color="auto"/>
              <w:left w:val="single" w:sz="4" w:space="0" w:color="auto"/>
              <w:bottom w:val="single" w:sz="4" w:space="0" w:color="auto"/>
              <w:right w:val="single" w:sz="4" w:space="0" w:color="auto"/>
            </w:tcBorders>
            <w:hideMark/>
          </w:tcPr>
          <w:p w14:paraId="01254BC1" w14:textId="77777777" w:rsidR="002A6345" w:rsidRPr="003B3B49" w:rsidRDefault="002A6345" w:rsidP="00BC0813">
            <w:pPr>
              <w:keepNext/>
              <w:keepLines/>
              <w:spacing w:after="0"/>
              <w:rPr>
                <w:rFonts w:ascii="Arial" w:hAnsi="Arial"/>
                <w:sz w:val="18"/>
              </w:rPr>
            </w:pPr>
            <w:r w:rsidRPr="003B3B49">
              <w:rPr>
                <w:rFonts w:ascii="Arial" w:hAnsi="Arial"/>
                <w:sz w:val="18"/>
              </w:rPr>
              <w:t>3.79</w:t>
            </w:r>
            <w:r w:rsidRPr="003B3B49">
              <w:rPr>
                <w:rFonts w:ascii="Arial" w:hAnsi="Arial" w:cs="v4.2.0"/>
                <w:sz w:val="18"/>
              </w:rPr>
              <w:t>+TT</w:t>
            </w:r>
          </w:p>
        </w:tc>
        <w:tc>
          <w:tcPr>
            <w:tcW w:w="851" w:type="dxa"/>
            <w:tcBorders>
              <w:top w:val="single" w:sz="4" w:space="0" w:color="auto"/>
              <w:left w:val="single" w:sz="4" w:space="0" w:color="auto"/>
              <w:bottom w:val="single" w:sz="4" w:space="0" w:color="auto"/>
              <w:right w:val="single" w:sz="4" w:space="0" w:color="auto"/>
            </w:tcBorders>
            <w:hideMark/>
          </w:tcPr>
          <w:p w14:paraId="0ED7CF28" w14:textId="77777777" w:rsidR="002A6345" w:rsidRPr="003B3B49" w:rsidRDefault="002A6345" w:rsidP="00BC0813">
            <w:pPr>
              <w:keepNext/>
              <w:keepLines/>
              <w:spacing w:after="0"/>
              <w:rPr>
                <w:rFonts w:ascii="Arial" w:hAnsi="Arial"/>
                <w:sz w:val="18"/>
              </w:rPr>
            </w:pPr>
            <w:r w:rsidRPr="003B3B49">
              <w:rPr>
                <w:rFonts w:ascii="Arial" w:hAnsi="Arial"/>
                <w:sz w:val="18"/>
              </w:rPr>
              <w:t>-4.09</w:t>
            </w:r>
            <w:r w:rsidRPr="003B3B49">
              <w:rPr>
                <w:rFonts w:ascii="Arial" w:hAnsi="Arial" w:cs="v4.2.0"/>
                <w:sz w:val="18"/>
              </w:rPr>
              <w:t>+TT</w:t>
            </w:r>
          </w:p>
        </w:tc>
      </w:tr>
      <w:tr w:rsidR="002A6345" w:rsidRPr="003B3B49" w14:paraId="24B4125B"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5A7A276" w14:textId="77777777" w:rsidR="002A6345" w:rsidRPr="003B3B49" w:rsidRDefault="002A6345" w:rsidP="00BC0813">
            <w:pPr>
              <w:keepNext/>
              <w:keepLines/>
              <w:spacing w:after="0"/>
              <w:rPr>
                <w:rFonts w:ascii="Arial" w:hAnsi="Arial"/>
                <w:sz w:val="18"/>
              </w:rPr>
            </w:pPr>
            <w:r w:rsidRPr="003B3B49">
              <w:rPr>
                <w:rFonts w:ascii="Arial" w:hAnsi="Arial"/>
                <w:sz w:val="18"/>
              </w:rPr>
              <w:t>NRSRP Note2</w:t>
            </w:r>
          </w:p>
        </w:tc>
        <w:tc>
          <w:tcPr>
            <w:tcW w:w="1418" w:type="dxa"/>
            <w:tcBorders>
              <w:top w:val="single" w:sz="4" w:space="0" w:color="auto"/>
              <w:left w:val="single" w:sz="4" w:space="0" w:color="auto"/>
              <w:bottom w:val="single" w:sz="4" w:space="0" w:color="auto"/>
              <w:right w:val="single" w:sz="4" w:space="0" w:color="auto"/>
            </w:tcBorders>
            <w:hideMark/>
          </w:tcPr>
          <w:p w14:paraId="2B103EEE" w14:textId="77777777" w:rsidR="002A6345" w:rsidRPr="003B3B49" w:rsidRDefault="002A6345" w:rsidP="00BC0813">
            <w:pPr>
              <w:keepNext/>
              <w:keepLines/>
              <w:spacing w:after="0"/>
              <w:rPr>
                <w:rFonts w:ascii="Arial" w:hAnsi="Arial"/>
                <w:sz w:val="18"/>
              </w:rPr>
            </w:pPr>
            <w:r w:rsidRPr="003B3B49">
              <w:rPr>
                <w:rFonts w:ascii="Arial" w:hAnsi="Arial"/>
                <w:sz w:val="18"/>
              </w:rPr>
              <w:t>dBm/15 kHz</w:t>
            </w:r>
          </w:p>
        </w:tc>
        <w:tc>
          <w:tcPr>
            <w:tcW w:w="851" w:type="dxa"/>
            <w:tcBorders>
              <w:top w:val="single" w:sz="4" w:space="0" w:color="auto"/>
              <w:left w:val="single" w:sz="4" w:space="0" w:color="auto"/>
              <w:bottom w:val="single" w:sz="4" w:space="0" w:color="auto"/>
              <w:right w:val="single" w:sz="4" w:space="0" w:color="auto"/>
            </w:tcBorders>
            <w:hideMark/>
          </w:tcPr>
          <w:p w14:paraId="294AF92E" w14:textId="77777777" w:rsidR="002A6345" w:rsidRPr="003B3B49" w:rsidRDefault="002A6345" w:rsidP="00BC0813">
            <w:pPr>
              <w:pStyle w:val="TAC"/>
            </w:pPr>
            <w:r w:rsidRPr="003B3B49">
              <w:t>-81</w:t>
            </w:r>
            <w:r w:rsidRPr="003B3B49">
              <w:rPr>
                <w:rFonts w:cs="v4.2.0"/>
              </w:rPr>
              <w:t>+TT</w:t>
            </w:r>
          </w:p>
        </w:tc>
        <w:tc>
          <w:tcPr>
            <w:tcW w:w="851" w:type="dxa"/>
            <w:tcBorders>
              <w:top w:val="single" w:sz="4" w:space="0" w:color="auto"/>
              <w:left w:val="single" w:sz="4" w:space="0" w:color="auto"/>
              <w:bottom w:val="single" w:sz="4" w:space="0" w:color="auto"/>
              <w:right w:val="single" w:sz="4" w:space="0" w:color="auto"/>
            </w:tcBorders>
            <w:hideMark/>
          </w:tcPr>
          <w:p w14:paraId="3C462B32" w14:textId="77777777" w:rsidR="002A6345" w:rsidRPr="003B3B49" w:rsidRDefault="002A6345" w:rsidP="00BC0813">
            <w:pPr>
              <w:pStyle w:val="TAC"/>
            </w:pPr>
            <w:r w:rsidRPr="003B3B49">
              <w:t>-85</w:t>
            </w:r>
            <w:r w:rsidRPr="003B3B49">
              <w:rPr>
                <w:rFonts w:cs="v4.2.0"/>
              </w:rPr>
              <w:t>+TT</w:t>
            </w:r>
          </w:p>
        </w:tc>
        <w:tc>
          <w:tcPr>
            <w:tcW w:w="851" w:type="dxa"/>
            <w:tcBorders>
              <w:top w:val="single" w:sz="4" w:space="0" w:color="auto"/>
              <w:left w:val="single" w:sz="4" w:space="0" w:color="auto"/>
              <w:bottom w:val="single" w:sz="4" w:space="0" w:color="auto"/>
              <w:right w:val="single" w:sz="4" w:space="0" w:color="auto"/>
            </w:tcBorders>
            <w:hideMark/>
          </w:tcPr>
          <w:p w14:paraId="6AF3F850" w14:textId="77777777" w:rsidR="002A6345" w:rsidRPr="003B3B49" w:rsidRDefault="002A6345" w:rsidP="00BC0813">
            <w:pPr>
              <w:pStyle w:val="TAC"/>
            </w:pPr>
            <w:r w:rsidRPr="003B3B49">
              <w:t>-81</w:t>
            </w:r>
            <w:r w:rsidRPr="003B3B49">
              <w:rPr>
                <w:rFonts w:cs="v4.2.0"/>
              </w:rPr>
              <w:t>+TT</w:t>
            </w:r>
          </w:p>
        </w:tc>
        <w:tc>
          <w:tcPr>
            <w:tcW w:w="851" w:type="dxa"/>
            <w:tcBorders>
              <w:top w:val="single" w:sz="4" w:space="0" w:color="auto"/>
              <w:left w:val="single" w:sz="4" w:space="0" w:color="auto"/>
              <w:bottom w:val="single" w:sz="4" w:space="0" w:color="auto"/>
              <w:right w:val="single" w:sz="4" w:space="0" w:color="auto"/>
            </w:tcBorders>
            <w:hideMark/>
          </w:tcPr>
          <w:p w14:paraId="2C8A00D0" w14:textId="77777777" w:rsidR="002A6345" w:rsidRPr="003B3B49" w:rsidRDefault="002A6345" w:rsidP="00BC0813">
            <w:pPr>
              <w:pStyle w:val="TAC"/>
            </w:pPr>
            <w:r w:rsidRPr="003B3B49">
              <w:t>-infinity</w:t>
            </w:r>
          </w:p>
        </w:tc>
        <w:tc>
          <w:tcPr>
            <w:tcW w:w="851" w:type="dxa"/>
            <w:tcBorders>
              <w:top w:val="single" w:sz="4" w:space="0" w:color="auto"/>
              <w:left w:val="single" w:sz="4" w:space="0" w:color="auto"/>
              <w:bottom w:val="single" w:sz="4" w:space="0" w:color="auto"/>
              <w:right w:val="single" w:sz="4" w:space="0" w:color="auto"/>
            </w:tcBorders>
            <w:hideMark/>
          </w:tcPr>
          <w:p w14:paraId="454DE6D5" w14:textId="77777777" w:rsidR="002A6345" w:rsidRPr="003B3B49" w:rsidRDefault="002A6345" w:rsidP="00BC0813">
            <w:pPr>
              <w:keepNext/>
              <w:keepLines/>
              <w:spacing w:after="0"/>
              <w:rPr>
                <w:rFonts w:ascii="Arial" w:hAnsi="Arial"/>
                <w:sz w:val="18"/>
              </w:rPr>
            </w:pPr>
            <w:r w:rsidRPr="003B3B49">
              <w:rPr>
                <w:rFonts w:ascii="Arial" w:hAnsi="Arial"/>
                <w:sz w:val="18"/>
              </w:rPr>
              <w:t>-81</w:t>
            </w:r>
            <w:r w:rsidRPr="003B3B49">
              <w:rPr>
                <w:rFonts w:ascii="Arial" w:hAnsi="Arial" w:cs="v4.2.0"/>
                <w:sz w:val="18"/>
              </w:rPr>
              <w:t>+TT</w:t>
            </w:r>
          </w:p>
        </w:tc>
        <w:tc>
          <w:tcPr>
            <w:tcW w:w="851" w:type="dxa"/>
            <w:tcBorders>
              <w:top w:val="single" w:sz="4" w:space="0" w:color="auto"/>
              <w:left w:val="single" w:sz="4" w:space="0" w:color="auto"/>
              <w:bottom w:val="single" w:sz="4" w:space="0" w:color="auto"/>
              <w:right w:val="single" w:sz="4" w:space="0" w:color="auto"/>
            </w:tcBorders>
            <w:hideMark/>
          </w:tcPr>
          <w:p w14:paraId="589D46DB" w14:textId="77777777" w:rsidR="002A6345" w:rsidRPr="003B3B49" w:rsidRDefault="002A6345" w:rsidP="00BC0813">
            <w:pPr>
              <w:keepNext/>
              <w:keepLines/>
              <w:spacing w:after="0"/>
              <w:rPr>
                <w:rFonts w:ascii="Arial" w:hAnsi="Arial"/>
                <w:sz w:val="18"/>
              </w:rPr>
            </w:pPr>
            <w:r w:rsidRPr="003B3B49">
              <w:rPr>
                <w:rFonts w:ascii="Arial" w:hAnsi="Arial"/>
                <w:sz w:val="18"/>
              </w:rPr>
              <w:t>-85</w:t>
            </w:r>
            <w:r w:rsidRPr="003B3B49">
              <w:rPr>
                <w:rFonts w:ascii="Arial" w:hAnsi="Arial" w:cs="v4.2.0"/>
                <w:sz w:val="18"/>
              </w:rPr>
              <w:t>+TT</w:t>
            </w:r>
          </w:p>
        </w:tc>
      </w:tr>
      <w:tr w:rsidR="002A6345" w:rsidRPr="003B3B49" w14:paraId="385036CB"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B30FBE2" w14:textId="77777777" w:rsidR="002A6345" w:rsidRPr="003B3B49" w:rsidRDefault="002A6345" w:rsidP="00BC0813">
            <w:pPr>
              <w:keepNext/>
              <w:keepLines/>
              <w:spacing w:after="0"/>
              <w:rPr>
                <w:rFonts w:ascii="Arial" w:hAnsi="Arial"/>
                <w:sz w:val="18"/>
              </w:rPr>
            </w:pPr>
            <w:proofErr w:type="spellStart"/>
            <w:r w:rsidRPr="003B3B49">
              <w:rPr>
                <w:rFonts w:ascii="Arial" w:hAnsi="Arial"/>
                <w:sz w:val="18"/>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13BEA3E" w14:textId="77777777" w:rsidR="002A6345" w:rsidRPr="003B3B49" w:rsidRDefault="002A6345" w:rsidP="00BC0813">
            <w:pPr>
              <w:keepNext/>
              <w:keepLines/>
              <w:spacing w:after="0"/>
              <w:rPr>
                <w:rFonts w:ascii="Arial" w:hAnsi="Arial"/>
                <w:sz w:val="18"/>
              </w:rPr>
            </w:pPr>
            <w:r w:rsidRPr="003B3B49">
              <w:rPr>
                <w:rFonts w:ascii="Arial" w:hAnsi="Arial"/>
                <w:sz w:val="18"/>
              </w:rPr>
              <w:t>s</w:t>
            </w:r>
          </w:p>
        </w:tc>
        <w:tc>
          <w:tcPr>
            <w:tcW w:w="851" w:type="dxa"/>
            <w:tcBorders>
              <w:top w:val="single" w:sz="4" w:space="0" w:color="auto"/>
              <w:left w:val="single" w:sz="4" w:space="0" w:color="auto"/>
              <w:bottom w:val="single" w:sz="4" w:space="0" w:color="auto"/>
              <w:right w:val="single" w:sz="4" w:space="0" w:color="auto"/>
            </w:tcBorders>
            <w:hideMark/>
          </w:tcPr>
          <w:p w14:paraId="4295F788" w14:textId="77777777" w:rsidR="002A6345" w:rsidRPr="003B3B49" w:rsidRDefault="002A6345" w:rsidP="00BC0813">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0E46004A" w14:textId="77777777" w:rsidR="002A6345" w:rsidRPr="003B3B49" w:rsidRDefault="002A6345" w:rsidP="00BC0813">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2E85CF3B" w14:textId="77777777" w:rsidR="002A6345" w:rsidRPr="003B3B49" w:rsidRDefault="002A6345" w:rsidP="00BC0813">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5E6BD4B0" w14:textId="77777777" w:rsidR="002A6345" w:rsidRPr="003B3B49" w:rsidRDefault="002A6345" w:rsidP="00BC0813">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69CB3E00" w14:textId="77777777" w:rsidR="002A6345" w:rsidRPr="003B3B49" w:rsidRDefault="002A6345" w:rsidP="00BC0813">
            <w:pPr>
              <w:keepNext/>
              <w:keepLines/>
              <w:spacing w:after="0"/>
              <w:rPr>
                <w:rFonts w:ascii="Arial" w:hAnsi="Arial"/>
                <w:sz w:val="18"/>
              </w:rPr>
            </w:pPr>
            <w:r w:rsidRPr="003B3B49">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5166C94" w14:textId="77777777" w:rsidR="002A6345" w:rsidRPr="003B3B49" w:rsidRDefault="002A6345" w:rsidP="00BC0813">
            <w:pPr>
              <w:keepNext/>
              <w:keepLines/>
              <w:spacing w:after="0"/>
              <w:rPr>
                <w:rFonts w:ascii="Arial" w:hAnsi="Arial"/>
                <w:sz w:val="18"/>
              </w:rPr>
            </w:pPr>
            <w:r w:rsidRPr="003B3B49">
              <w:rPr>
                <w:rFonts w:ascii="Arial" w:hAnsi="Arial"/>
                <w:sz w:val="18"/>
              </w:rPr>
              <w:t>0</w:t>
            </w:r>
          </w:p>
        </w:tc>
      </w:tr>
      <w:tr w:rsidR="002A6345" w:rsidRPr="003B3B49" w14:paraId="3FE8826E"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852D918" w14:textId="77777777" w:rsidR="002A6345" w:rsidRPr="003B3B49" w:rsidRDefault="002A6345" w:rsidP="00BC0813">
            <w:pPr>
              <w:keepNext/>
              <w:keepLines/>
              <w:spacing w:after="0"/>
              <w:rPr>
                <w:rFonts w:ascii="Arial" w:hAnsi="Arial"/>
                <w:sz w:val="18"/>
              </w:rPr>
            </w:pPr>
            <w:r w:rsidRPr="003B3B49">
              <w:rPr>
                <w:rFonts w:ascii="Arial" w:hAnsi="Arial"/>
                <w:sz w:val="18"/>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1D5F5546" w14:textId="77777777" w:rsidR="002A6345" w:rsidRPr="003B3B49" w:rsidRDefault="002A6345" w:rsidP="00BC0813">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D57131A" w14:textId="77777777" w:rsidR="002A6345" w:rsidRPr="003B3B49" w:rsidRDefault="002A6345" w:rsidP="00BC0813">
            <w:pPr>
              <w:pStyle w:val="TAC"/>
            </w:pPr>
            <w:r w:rsidRPr="003B3B49">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4084C0E2" w14:textId="77777777" w:rsidR="002A6345" w:rsidRPr="003B3B49" w:rsidRDefault="002A6345" w:rsidP="00BC0813">
            <w:pPr>
              <w:pStyle w:val="TAC"/>
            </w:pPr>
            <w:r w:rsidRPr="003B3B49">
              <w:t>AWGN</w:t>
            </w:r>
          </w:p>
        </w:tc>
      </w:tr>
      <w:tr w:rsidR="002A6345" w:rsidRPr="003B3B49" w14:paraId="0E629206"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5E0981E" w14:textId="77777777" w:rsidR="002A6345" w:rsidRPr="003B3B49" w:rsidRDefault="002A6345" w:rsidP="00BC0813">
            <w:pPr>
              <w:keepNext/>
              <w:keepLines/>
              <w:spacing w:after="0"/>
              <w:rPr>
                <w:rFonts w:ascii="Arial" w:hAnsi="Arial"/>
                <w:sz w:val="18"/>
              </w:rPr>
            </w:pPr>
            <w:r w:rsidRPr="003B3B49">
              <w:rPr>
                <w:rFonts w:ascii="Arial" w:hAnsi="Arial"/>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24388ECB" w14:textId="77777777" w:rsidR="002A6345" w:rsidRPr="003B3B49" w:rsidRDefault="002A6345" w:rsidP="00BC0813">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8CAB7B2" w14:textId="77777777" w:rsidR="002A6345" w:rsidRPr="003B3B49" w:rsidRDefault="002A6345" w:rsidP="00BC0813">
            <w:pPr>
              <w:pStyle w:val="TAC"/>
            </w:pPr>
            <w:r w:rsidRPr="003B3B49">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03F5F91D" w14:textId="77777777" w:rsidR="002A6345" w:rsidRPr="003B3B49" w:rsidRDefault="002A6345" w:rsidP="00BC0813">
            <w:pPr>
              <w:pStyle w:val="TAC"/>
            </w:pPr>
            <w:r w:rsidRPr="003B3B49">
              <w:t>1x1</w:t>
            </w:r>
          </w:p>
        </w:tc>
      </w:tr>
      <w:tr w:rsidR="002A6345" w:rsidRPr="003B3B49" w14:paraId="2B05CC7E" w14:textId="77777777" w:rsidTr="00BC081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688A467" w14:textId="77777777" w:rsidR="002A6345" w:rsidRPr="003B3B49" w:rsidRDefault="002A6345" w:rsidP="00BC0813">
            <w:pPr>
              <w:keepNext/>
              <w:keepLines/>
              <w:spacing w:after="0"/>
              <w:rPr>
                <w:rFonts w:ascii="Arial" w:hAnsi="Arial"/>
                <w:sz w:val="18"/>
              </w:rPr>
            </w:pPr>
            <w:r w:rsidRPr="003B3B49">
              <w:rPr>
                <w:rFonts w:ascii="Arial" w:hAnsi="Arial"/>
                <w:sz w:val="18"/>
              </w:rPr>
              <w:t xml:space="preserve">Timing offset to </w:t>
            </w:r>
            <w:proofErr w:type="spellStart"/>
            <w:r w:rsidRPr="003B3B49">
              <w:rPr>
                <w:rFonts w:ascii="Arial" w:hAnsi="Arial"/>
                <w:sz w:val="18"/>
              </w:rPr>
              <w:t>nCell</w:t>
            </w:r>
            <w:proofErr w:type="spellEnd"/>
            <w:r w:rsidRPr="003B3B49">
              <w:rPr>
                <w:rFonts w:ascii="Arial" w:hAnsi="Arial"/>
                <w:sz w:val="18"/>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7317F468" w14:textId="77777777" w:rsidR="002A6345" w:rsidRPr="003B3B49" w:rsidRDefault="002A6345" w:rsidP="00BC0813">
            <w:pPr>
              <w:keepNext/>
              <w:keepLines/>
              <w:spacing w:after="0"/>
              <w:rPr>
                <w:rFonts w:ascii="Arial" w:hAnsi="Arial"/>
                <w:sz w:val="18"/>
              </w:rPr>
            </w:pPr>
            <w:proofErr w:type="spellStart"/>
            <w:r w:rsidRPr="003B3B49">
              <w:rPr>
                <w:rFonts w:ascii="Arial" w:hAnsi="Arial"/>
                <w:sz w:val="18"/>
              </w:rPr>
              <w:t>ms</w:t>
            </w:r>
            <w:proofErr w:type="spellEnd"/>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790836AF" w14:textId="77777777" w:rsidR="002A6345" w:rsidRPr="003B3B49" w:rsidRDefault="002A6345" w:rsidP="00BC0813">
            <w:pPr>
              <w:pStyle w:val="TAC"/>
            </w:pPr>
            <w:r w:rsidRPr="003B3B49">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B26CFFC" w14:textId="77777777" w:rsidR="002A6345" w:rsidRPr="003B3B49" w:rsidRDefault="002A6345" w:rsidP="00BC0813">
            <w:pPr>
              <w:pStyle w:val="TAC"/>
            </w:pPr>
            <w:r w:rsidRPr="003B3B49">
              <w:t>3</w:t>
            </w:r>
          </w:p>
        </w:tc>
      </w:tr>
      <w:tr w:rsidR="002A6345" w:rsidRPr="003B3B49" w14:paraId="72305AFD" w14:textId="77777777" w:rsidTr="00BC0813">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1882BE5D" w14:textId="77777777" w:rsidR="002A6345" w:rsidRPr="003B3B49" w:rsidRDefault="002A6345" w:rsidP="00BC0813">
            <w:pPr>
              <w:pStyle w:val="TAN"/>
            </w:pPr>
            <w:r w:rsidRPr="003B3B49">
              <w:t>Note 1:</w:t>
            </w:r>
            <w:r w:rsidRPr="003B3B49">
              <w:tab/>
              <w:t>NOCNG shall be used such that both cells are fully allocated and a constant total transmitted power spectral density is achieved for all OFDM symbols.</w:t>
            </w:r>
          </w:p>
          <w:p w14:paraId="6ACDBF4A" w14:textId="77777777" w:rsidR="002A6345" w:rsidRPr="003B3B49" w:rsidRDefault="002A6345" w:rsidP="00BC0813">
            <w:pPr>
              <w:pStyle w:val="TAN"/>
            </w:pPr>
            <w:r w:rsidRPr="003B3B49">
              <w:t>Note 2:</w:t>
            </w:r>
            <w:r w:rsidRPr="003B3B49">
              <w:tab/>
              <w:t>Es/</w:t>
            </w:r>
            <w:proofErr w:type="spellStart"/>
            <w:r w:rsidRPr="003B3B49">
              <w:t>Iot</w:t>
            </w:r>
            <w:proofErr w:type="spellEnd"/>
            <w:r w:rsidRPr="003B3B49">
              <w:t xml:space="preserve"> and NRSRP levels have been derived from other parameters for information purposes. They are not settable parameters themselves.</w:t>
            </w:r>
          </w:p>
        </w:tc>
      </w:tr>
    </w:tbl>
    <w:p w14:paraId="1FD76F4A" w14:textId="77777777" w:rsidR="002A6345" w:rsidRPr="002A6345" w:rsidRDefault="002A6345" w:rsidP="002A6345">
      <w:pPr>
        <w:rPr>
          <w:rFonts w:eastAsia="新細明體"/>
          <w:b/>
          <w:bCs/>
          <w:color w:val="C00000"/>
          <w:sz w:val="32"/>
          <w:szCs w:val="32"/>
        </w:rPr>
      </w:pPr>
    </w:p>
    <w:p w14:paraId="009F9971" w14:textId="4C136F5E" w:rsidR="002A6345" w:rsidRPr="003B1B4C" w:rsidRDefault="002A6345" w:rsidP="002A6345">
      <w:pPr>
        <w:rPr>
          <w:rFonts w:eastAsia="新細明體"/>
          <w:b/>
          <w:bCs/>
          <w:color w:val="C00000"/>
          <w:sz w:val="32"/>
          <w:szCs w:val="32"/>
        </w:rPr>
      </w:pPr>
      <w:r w:rsidRPr="003B1B4C">
        <w:rPr>
          <w:rFonts w:eastAsia="新細明體"/>
          <w:b/>
          <w:bCs/>
          <w:color w:val="C00000"/>
          <w:sz w:val="32"/>
          <w:szCs w:val="32"/>
        </w:rPr>
        <w:lastRenderedPageBreak/>
        <w:t>&lt;</w:t>
      </w:r>
      <w:r w:rsidRPr="003B1B4C">
        <w:rPr>
          <w:rFonts w:eastAsia="新細明體" w:hint="eastAsia"/>
          <w:b/>
          <w:bCs/>
          <w:color w:val="C00000"/>
          <w:sz w:val="32"/>
          <w:szCs w:val="32"/>
        </w:rPr>
        <w:t>End</w:t>
      </w:r>
      <w:r w:rsidRPr="003B1B4C">
        <w:rPr>
          <w:rFonts w:eastAsia="新細明體"/>
          <w:b/>
          <w:bCs/>
          <w:color w:val="C00000"/>
          <w:sz w:val="32"/>
          <w:szCs w:val="32"/>
        </w:rPr>
        <w:t xml:space="preserve"> of </w:t>
      </w:r>
      <w:r w:rsidR="004D2083">
        <w:rPr>
          <w:rFonts w:eastAsia="新細明體"/>
          <w:b/>
          <w:bCs/>
          <w:color w:val="C00000"/>
          <w:sz w:val="32"/>
          <w:szCs w:val="32"/>
        </w:rPr>
        <w:t>change</w:t>
      </w:r>
      <w:r w:rsidRPr="003B1B4C">
        <w:rPr>
          <w:rFonts w:eastAsia="新細明體"/>
          <w:b/>
          <w:bCs/>
          <w:color w:val="C00000"/>
          <w:sz w:val="32"/>
          <w:szCs w:val="32"/>
        </w:rPr>
        <w: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1AA98" w14:textId="77777777" w:rsidR="003113E0" w:rsidRDefault="003113E0">
      <w:r>
        <w:separator/>
      </w:r>
    </w:p>
  </w:endnote>
  <w:endnote w:type="continuationSeparator" w:id="0">
    <w:p w14:paraId="77FDF247" w14:textId="77777777" w:rsidR="003113E0" w:rsidRDefault="00311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9A1F9" w14:textId="77777777" w:rsidR="003113E0" w:rsidRDefault="003113E0">
      <w:r>
        <w:separator/>
      </w:r>
    </w:p>
  </w:footnote>
  <w:footnote w:type="continuationSeparator" w:id="0">
    <w:p w14:paraId="0ED92DFE" w14:textId="77777777" w:rsidR="003113E0" w:rsidRDefault="00311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05C6DAF"/>
    <w:multiLevelType w:val="hybridMultilevel"/>
    <w:tmpl w:val="3E386548"/>
    <w:lvl w:ilvl="0" w:tplc="D43CADA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16cid:durableId="1616210453">
    <w:abstractNumId w:val="1"/>
  </w:num>
  <w:num w:numId="2" w16cid:durableId="15134501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A76"/>
    <w:rsid w:val="000A6394"/>
    <w:rsid w:val="000B7FED"/>
    <w:rsid w:val="000C038A"/>
    <w:rsid w:val="000C6598"/>
    <w:rsid w:val="000D44B3"/>
    <w:rsid w:val="00145D43"/>
    <w:rsid w:val="00145F6F"/>
    <w:rsid w:val="00192C46"/>
    <w:rsid w:val="001A08B3"/>
    <w:rsid w:val="001A2CA0"/>
    <w:rsid w:val="001A7B60"/>
    <w:rsid w:val="001B52F0"/>
    <w:rsid w:val="001B7A65"/>
    <w:rsid w:val="001E41F3"/>
    <w:rsid w:val="001F34CF"/>
    <w:rsid w:val="00225A0D"/>
    <w:rsid w:val="0026004D"/>
    <w:rsid w:val="002640DD"/>
    <w:rsid w:val="00275D12"/>
    <w:rsid w:val="00284FEB"/>
    <w:rsid w:val="002860C4"/>
    <w:rsid w:val="002A5A01"/>
    <w:rsid w:val="002A6345"/>
    <w:rsid w:val="002B5741"/>
    <w:rsid w:val="002E472E"/>
    <w:rsid w:val="00305409"/>
    <w:rsid w:val="003113E0"/>
    <w:rsid w:val="003609EF"/>
    <w:rsid w:val="0036231A"/>
    <w:rsid w:val="00374DD4"/>
    <w:rsid w:val="003E1A36"/>
    <w:rsid w:val="00410371"/>
    <w:rsid w:val="004242F1"/>
    <w:rsid w:val="004B75B7"/>
    <w:rsid w:val="004D2083"/>
    <w:rsid w:val="0051580D"/>
    <w:rsid w:val="00547111"/>
    <w:rsid w:val="005577FF"/>
    <w:rsid w:val="00592D74"/>
    <w:rsid w:val="005E2C44"/>
    <w:rsid w:val="00621188"/>
    <w:rsid w:val="006257ED"/>
    <w:rsid w:val="00665BFC"/>
    <w:rsid w:val="00665C47"/>
    <w:rsid w:val="00673E19"/>
    <w:rsid w:val="00695808"/>
    <w:rsid w:val="006B46FB"/>
    <w:rsid w:val="006B7F02"/>
    <w:rsid w:val="006E21FB"/>
    <w:rsid w:val="007176FF"/>
    <w:rsid w:val="00792342"/>
    <w:rsid w:val="007977A8"/>
    <w:rsid w:val="007B3AA6"/>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413C"/>
    <w:rsid w:val="009446F7"/>
    <w:rsid w:val="009777D9"/>
    <w:rsid w:val="00991B88"/>
    <w:rsid w:val="009A5753"/>
    <w:rsid w:val="009A579D"/>
    <w:rsid w:val="009E3297"/>
    <w:rsid w:val="009F734F"/>
    <w:rsid w:val="00A246B6"/>
    <w:rsid w:val="00A47E70"/>
    <w:rsid w:val="00A50CF0"/>
    <w:rsid w:val="00A7671C"/>
    <w:rsid w:val="00AA2CBC"/>
    <w:rsid w:val="00AC4D20"/>
    <w:rsid w:val="00AC5820"/>
    <w:rsid w:val="00AD1CD8"/>
    <w:rsid w:val="00B258BB"/>
    <w:rsid w:val="00B67B97"/>
    <w:rsid w:val="00B968C8"/>
    <w:rsid w:val="00BA3EC5"/>
    <w:rsid w:val="00BA51D9"/>
    <w:rsid w:val="00BB5DFC"/>
    <w:rsid w:val="00BD279D"/>
    <w:rsid w:val="00BD6BB8"/>
    <w:rsid w:val="00C40CBB"/>
    <w:rsid w:val="00C66BA2"/>
    <w:rsid w:val="00C95985"/>
    <w:rsid w:val="00CC5026"/>
    <w:rsid w:val="00CC68D0"/>
    <w:rsid w:val="00D03F9A"/>
    <w:rsid w:val="00D06D51"/>
    <w:rsid w:val="00D24991"/>
    <w:rsid w:val="00D50255"/>
    <w:rsid w:val="00D66520"/>
    <w:rsid w:val="00DE34CF"/>
    <w:rsid w:val="00E127C0"/>
    <w:rsid w:val="00E13F3D"/>
    <w:rsid w:val="00E24527"/>
    <w:rsid w:val="00E34898"/>
    <w:rsid w:val="00E677FD"/>
    <w:rsid w:val="00EA4A4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452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2">
    <w:name w:val="Editor's Note Char2"/>
    <w:aliases w:val="EN Char1"/>
    <w:link w:val="EditorsNote"/>
    <w:rsid w:val="002A6345"/>
    <w:rPr>
      <w:rFonts w:ascii="Times New Roman" w:hAnsi="Times New Roman"/>
      <w:color w:val="FF0000"/>
      <w:lang w:val="en-GB" w:eastAsia="en-US"/>
    </w:rPr>
  </w:style>
  <w:style w:type="character" w:customStyle="1" w:styleId="TALChar">
    <w:name w:val="TAL Char"/>
    <w:link w:val="TAL"/>
    <w:qFormat/>
    <w:rsid w:val="002A6345"/>
    <w:rPr>
      <w:rFonts w:ascii="Arial" w:hAnsi="Arial"/>
      <w:sz w:val="18"/>
      <w:lang w:val="en-GB" w:eastAsia="en-US"/>
    </w:rPr>
  </w:style>
  <w:style w:type="character" w:customStyle="1" w:styleId="TACChar">
    <w:name w:val="TAC Char"/>
    <w:link w:val="TAC"/>
    <w:qFormat/>
    <w:rsid w:val="002A6345"/>
    <w:rPr>
      <w:rFonts w:ascii="Arial" w:hAnsi="Arial"/>
      <w:sz w:val="18"/>
      <w:lang w:val="en-GB" w:eastAsia="en-US"/>
    </w:rPr>
  </w:style>
  <w:style w:type="character" w:customStyle="1" w:styleId="TAHCar">
    <w:name w:val="TAH Car"/>
    <w:link w:val="TAH"/>
    <w:qFormat/>
    <w:rsid w:val="002A6345"/>
    <w:rPr>
      <w:rFonts w:ascii="Arial" w:hAnsi="Arial"/>
      <w:b/>
      <w:sz w:val="18"/>
      <w:lang w:val="en-GB" w:eastAsia="en-US"/>
    </w:rPr>
  </w:style>
  <w:style w:type="character" w:customStyle="1" w:styleId="THChar">
    <w:name w:val="TH Char"/>
    <w:link w:val="TH"/>
    <w:qFormat/>
    <w:rsid w:val="002A6345"/>
    <w:rPr>
      <w:rFonts w:ascii="Arial" w:hAnsi="Arial"/>
      <w:b/>
      <w:lang w:val="en-GB" w:eastAsia="en-US"/>
    </w:rPr>
  </w:style>
  <w:style w:type="character" w:customStyle="1" w:styleId="TANChar">
    <w:name w:val="TAN Char"/>
    <w:link w:val="TAN"/>
    <w:qFormat/>
    <w:rsid w:val="002A6345"/>
    <w:rPr>
      <w:rFonts w:ascii="Arial" w:hAnsi="Arial"/>
      <w:sz w:val="18"/>
      <w:lang w:val="en-GB" w:eastAsia="en-US"/>
    </w:rPr>
  </w:style>
  <w:style w:type="paragraph" w:styleId="af1">
    <w:name w:val="Revision"/>
    <w:hidden/>
    <w:uiPriority w:val="99"/>
    <w:semiHidden/>
    <w:rsid w:val="00665BFC"/>
    <w:rPr>
      <w:rFonts w:ascii="Times New Roman" w:hAnsi="Times New Roman"/>
      <w:lang w:val="en-GB" w:eastAsia="en-US"/>
    </w:rPr>
  </w:style>
  <w:style w:type="character" w:customStyle="1" w:styleId="H6Char">
    <w:name w:val="H6 Char"/>
    <w:link w:val="H6"/>
    <w:qFormat/>
    <w:rsid w:val="00E127C0"/>
    <w:rPr>
      <w:rFonts w:ascii="Arial" w:hAnsi="Arial"/>
      <w:lang w:val="en-GB" w:eastAsia="en-US"/>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E127C0"/>
    <w:rPr>
      <w:rFonts w:ascii="Arial" w:hAnsi="Arial"/>
      <w:sz w:val="24"/>
      <w:lang w:val="en-GB" w:eastAsia="en-GB" w:bidi="ar-SA"/>
    </w:rPr>
  </w:style>
  <w:style w:type="character" w:customStyle="1" w:styleId="NOChar">
    <w:name w:val="NO Char"/>
    <w:link w:val="NO"/>
    <w:qFormat/>
    <w:rsid w:val="009446F7"/>
    <w:rPr>
      <w:rFonts w:ascii="Times New Roman" w:hAnsi="Times New Roman"/>
      <w:lang w:val="en-GB" w:eastAsia="en-US"/>
    </w:rPr>
  </w:style>
  <w:style w:type="character" w:customStyle="1" w:styleId="EXChar">
    <w:name w:val="EX Char"/>
    <w:link w:val="EX"/>
    <w:qFormat/>
    <w:rsid w:val="009446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6</Pages>
  <Words>1633</Words>
  <Characters>9311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29</cp:revision>
  <cp:lastPrinted>1899-12-31T23:00:00Z</cp:lastPrinted>
  <dcterms:created xsi:type="dcterms:W3CDTF">2020-02-03T08:32:00Z</dcterms:created>
  <dcterms:modified xsi:type="dcterms:W3CDTF">2023-11-03T09:21:00Z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R5-236758</vt:lpwstr>
  </property>
  <property fmtid="{D5CDD505-2E9C-101B-9397-08002B2CF9AE}" pid="10" name="Spec#">
    <vt:lpwstr>36.521-3</vt:lpwstr>
  </property>
  <property fmtid="{D5CDD505-2E9C-101B-9397-08002B2CF9AE}" pid="11" name="Cr#">
    <vt:lpwstr>2722</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of NB-IoT NTN cell reselection test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2023-11-03T03:43:00Z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3270c6dc-cff2-4852-801b-6acc106af1f1</vt:lpwstr>
  </property>
  <property fmtid="{D5CDD505-2E9C-101B-9397-08002B2CF9AE}" pid="27" name="MSIP_Label_83bcef13-7cac-433f-ba1d-47a323951816_ContentBits">
    <vt:lpwstr>0</vt:lpwstr>
  </property>
</Properties>
</file>